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486D4" w14:textId="4696E8F0" w:rsidR="00E0788E" w:rsidRDefault="00E0788E" w:rsidP="00E0788E">
      <w:pPr>
        <w:pStyle w:val="Header"/>
        <w:tabs>
          <w:tab w:val="center" w:pos="4153"/>
          <w:tab w:val="right" w:pos="9639"/>
        </w:tabs>
        <w:rPr>
          <w:bCs/>
          <w:sz w:val="22"/>
        </w:rPr>
      </w:pPr>
      <w:r>
        <w:rPr>
          <w:bCs/>
          <w:sz w:val="22"/>
        </w:rPr>
        <w:t>3GPP TSG SA WG3 (Security) Meeting #</w:t>
      </w:r>
      <w:r>
        <w:rPr>
          <w:rFonts w:hint="eastAsia"/>
          <w:bCs/>
          <w:sz w:val="22"/>
          <w:lang w:eastAsia="ja-JP"/>
        </w:rPr>
        <w:t>8</w:t>
      </w:r>
      <w:r>
        <w:rPr>
          <w:bCs/>
          <w:sz w:val="22"/>
          <w:lang w:eastAsia="ja-JP"/>
        </w:rPr>
        <w:t>1</w:t>
      </w:r>
      <w:r w:rsidR="00EB0BAB">
        <w:rPr>
          <w:bCs/>
          <w:sz w:val="22"/>
        </w:rPr>
        <w:tab/>
      </w:r>
      <w:bookmarkStart w:id="0" w:name="_GoBack"/>
      <w:r w:rsidR="00EB0BAB">
        <w:rPr>
          <w:bCs/>
          <w:sz w:val="22"/>
        </w:rPr>
        <w:t>S3-152375</w:t>
      </w:r>
      <w:bookmarkEnd w:id="0"/>
    </w:p>
    <w:p w14:paraId="57356667" w14:textId="42320969" w:rsidR="00E0788E" w:rsidRDefault="00E0788E" w:rsidP="00E0788E">
      <w:pPr>
        <w:pStyle w:val="Header"/>
        <w:tabs>
          <w:tab w:val="center" w:pos="4153"/>
          <w:tab w:val="right" w:pos="9639"/>
        </w:tabs>
        <w:rPr>
          <w:bCs/>
          <w:sz w:val="22"/>
        </w:rPr>
      </w:pPr>
      <w:r>
        <w:rPr>
          <w:bCs/>
          <w:sz w:val="22"/>
        </w:rPr>
        <w:t>9 – 13 November, 2015, Anaheim, USA</w:t>
      </w:r>
      <w:r>
        <w:rPr>
          <w:bCs/>
          <w:sz w:val="22"/>
        </w:rPr>
        <w:tab/>
      </w:r>
      <w:r>
        <w:rPr>
          <w:bCs/>
          <w:sz w:val="22"/>
        </w:rPr>
        <w:tab/>
      </w:r>
    </w:p>
    <w:p w14:paraId="156CAE55" w14:textId="77777777"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0568B3C5" w14:textId="6B9482E3"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E0788E" w:rsidRPr="00542002">
        <w:rPr>
          <w:rFonts w:ascii="Arial" w:eastAsia="SimSun" w:hAnsi="Arial"/>
          <w:lang w:eastAsia="zh-CN"/>
        </w:rPr>
        <w:t>Nokia Networks</w:t>
      </w:r>
    </w:p>
    <w:p w14:paraId="1CC54B95" w14:textId="4E389089"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C7AF1" w:rsidRPr="00AC7AF1">
        <w:rPr>
          <w:rFonts w:ascii="Arial" w:eastAsia="MS Mincho" w:hAnsi="Arial"/>
          <w:lang w:eastAsia="ja-JP"/>
        </w:rPr>
        <w:t xml:space="preserve">pCR to 33.117 - </w:t>
      </w:r>
      <w:r w:rsidR="00B13BEB">
        <w:rPr>
          <w:rFonts w:ascii="Arial" w:eastAsia="MS Mincho" w:hAnsi="Arial"/>
          <w:lang w:eastAsia="ja-JP"/>
        </w:rPr>
        <w:t>Modifying</w:t>
      </w:r>
      <w:r w:rsidRPr="00542002">
        <w:rPr>
          <w:rFonts w:ascii="Arial" w:eastAsia="MS Mincho" w:hAnsi="Arial"/>
          <w:lang w:eastAsia="ja-JP"/>
        </w:rPr>
        <w:t xml:space="preserve"> test case </w:t>
      </w:r>
      <w:r w:rsidR="00FE3B29">
        <w:rPr>
          <w:rFonts w:ascii="Arial" w:eastAsia="MS Mincho" w:hAnsi="Arial"/>
          <w:lang w:eastAsia="ja-JP"/>
        </w:rPr>
        <w:t>for</w:t>
      </w:r>
      <w:r w:rsidR="008531A4" w:rsidRPr="00542002">
        <w:rPr>
          <w:rFonts w:ascii="Arial" w:eastAsia="MS Mincho" w:hAnsi="Arial"/>
          <w:lang w:eastAsia="ja-JP"/>
        </w:rPr>
        <w:t xml:space="preserve"> requirement </w:t>
      </w:r>
      <w:bookmarkStart w:id="1" w:name="OLE_LINK22"/>
      <w:bookmarkStart w:id="2" w:name="OLE_LINK23"/>
      <w:bookmarkStart w:id="3" w:name="OLE_LINK24"/>
      <w:r w:rsidR="00AC7AF1" w:rsidRPr="00AC7AF1">
        <w:rPr>
          <w:rFonts w:ascii="Arial" w:eastAsia="MS Mincho" w:hAnsi="Arial"/>
          <w:lang w:eastAsia="ja-JP"/>
        </w:rPr>
        <w:t>5.2.3.2.4</w:t>
      </w:r>
      <w:r w:rsidR="00AC7AF1">
        <w:rPr>
          <w:rFonts w:ascii="Arial" w:eastAsia="MS Mincho" w:hAnsi="Arial"/>
          <w:lang w:eastAsia="ja-JP"/>
        </w:rPr>
        <w:t xml:space="preserve"> </w:t>
      </w:r>
      <w:r w:rsidR="008531A4" w:rsidRPr="00542002">
        <w:rPr>
          <w:rFonts w:ascii="Arial" w:eastAsia="MS Mincho" w:hAnsi="Arial"/>
          <w:lang w:eastAsia="ja-JP"/>
        </w:rPr>
        <w:t>on</w:t>
      </w:r>
      <w:r w:rsidR="00FC3886" w:rsidRPr="00542002">
        <w:rPr>
          <w:rFonts w:ascii="Arial" w:eastAsia="MS Mincho" w:hAnsi="Arial"/>
          <w:lang w:eastAsia="ja-JP"/>
        </w:rPr>
        <w:t xml:space="preserve"> </w:t>
      </w:r>
      <w:bookmarkEnd w:id="1"/>
      <w:bookmarkEnd w:id="2"/>
      <w:bookmarkEnd w:id="3"/>
      <w:r w:rsidR="00AC7AF1" w:rsidRPr="00AC7AF1">
        <w:rPr>
          <w:rFonts w:ascii="Arial" w:eastAsia="MS Mincho" w:hAnsi="Arial"/>
          <w:i/>
          <w:lang w:eastAsia="ja-JP"/>
        </w:rPr>
        <w:t>Protecting data and information in transfer</w:t>
      </w:r>
    </w:p>
    <w:p w14:paraId="57F163C0"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542002">
        <w:rPr>
          <w:rFonts w:ascii="Arial" w:eastAsia="MS Mincho" w:hAnsi="Arial"/>
          <w:lang w:eastAsia="ja-JP"/>
        </w:rPr>
        <w:t>Discussion/approval</w:t>
      </w:r>
    </w:p>
    <w:p w14:paraId="628CA7AC" w14:textId="77777777" w:rsidR="00FC3886" w:rsidRPr="00897337"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897337" w:rsidRPr="00542002">
        <w:rPr>
          <w:rFonts w:ascii="Arial" w:eastAsiaTheme="minorEastAsia" w:hAnsi="Arial" w:hint="eastAsia"/>
          <w:lang w:eastAsia="zh-CN"/>
        </w:rPr>
        <w:t>7.10</w:t>
      </w:r>
    </w:p>
    <w:p w14:paraId="4909530A"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542002">
        <w:rPr>
          <w:rFonts w:ascii="Arial" w:eastAsia="MS Mincho" w:hAnsi="Arial"/>
          <w:lang w:eastAsia="ja-JP"/>
        </w:rPr>
        <w:t>SCAS / Rel-13</w:t>
      </w:r>
      <w:r>
        <w:rPr>
          <w:rFonts w:ascii="Arial" w:eastAsia="MS Mincho" w:hAnsi="Arial"/>
          <w:b/>
          <w:lang w:eastAsia="ja-JP"/>
        </w:rPr>
        <w:t xml:space="preserve"> </w:t>
      </w:r>
    </w:p>
    <w:p w14:paraId="17208656" w14:textId="77777777" w:rsidR="00542002" w:rsidRDefault="00542002" w:rsidP="00FC3886">
      <w:pPr>
        <w:spacing w:before="120" w:after="0"/>
        <w:ind w:left="2127" w:hanging="2127"/>
        <w:rPr>
          <w:rFonts w:ascii="Arial" w:eastAsia="MS Mincho" w:hAnsi="Arial"/>
          <w:b/>
          <w:lang w:eastAsia="ja-JP"/>
        </w:rPr>
      </w:pPr>
    </w:p>
    <w:p w14:paraId="544B8F96" w14:textId="604A22A9" w:rsidR="00542002" w:rsidRDefault="00FC3886" w:rsidP="00542002">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14:paraId="05C39382" w14:textId="40FE209C"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This contribution proposes to </w:t>
      </w:r>
      <w:r w:rsidR="00AC7AF1">
        <w:rPr>
          <w:rFonts w:ascii="Arial" w:eastAsia="MS Mincho" w:hAnsi="Arial"/>
          <w:i/>
          <w:lang w:eastAsia="ja-JP"/>
        </w:rPr>
        <w:t>modify</w:t>
      </w:r>
      <w:r>
        <w:rPr>
          <w:rFonts w:ascii="Arial" w:eastAsia="MS Mincho" w:hAnsi="Arial"/>
          <w:i/>
          <w:lang w:eastAsia="ja-JP"/>
        </w:rPr>
        <w:t xml:space="preserve"> the test case </w:t>
      </w:r>
      <w:r w:rsidR="00A455A0" w:rsidRPr="00A455A0">
        <w:rPr>
          <w:rFonts w:ascii="Arial" w:eastAsia="MS Mincho" w:hAnsi="Arial"/>
          <w:i/>
          <w:lang w:eastAsia="ja-JP"/>
        </w:rPr>
        <w:t>to</w:t>
      </w:r>
      <w:r w:rsidR="006A5588">
        <w:rPr>
          <w:rFonts w:ascii="Arial" w:eastAsiaTheme="minorEastAsia" w:hAnsi="Arial" w:hint="eastAsia"/>
          <w:i/>
          <w:lang w:eastAsia="zh-CN"/>
        </w:rPr>
        <w:t xml:space="preserve"> </w:t>
      </w:r>
      <w:bookmarkStart w:id="4" w:name="OLE_LINK1"/>
      <w:bookmarkStart w:id="5" w:name="OLE_LINK2"/>
      <w:bookmarkStart w:id="6" w:name="OLE_LINK3"/>
      <w:r w:rsidR="006A5588">
        <w:rPr>
          <w:rFonts w:ascii="Arial" w:eastAsiaTheme="minorEastAsia" w:hAnsi="Arial" w:hint="eastAsia"/>
          <w:i/>
          <w:lang w:eastAsia="zh-CN"/>
        </w:rPr>
        <w:t xml:space="preserve">the </w:t>
      </w:r>
      <w:r w:rsidR="006A5588">
        <w:rPr>
          <w:rFonts w:ascii="Arial" w:eastAsiaTheme="minorEastAsia" w:hAnsi="Arial"/>
          <w:i/>
          <w:lang w:eastAsia="zh-CN"/>
        </w:rPr>
        <w:t>requirement</w:t>
      </w:r>
      <w:r w:rsidR="006A5588">
        <w:rPr>
          <w:rFonts w:ascii="Arial" w:eastAsiaTheme="minorEastAsia" w:hAnsi="Arial" w:hint="eastAsia"/>
          <w:i/>
          <w:lang w:eastAsia="zh-CN"/>
        </w:rPr>
        <w:t xml:space="preserve"> </w:t>
      </w:r>
      <w:r w:rsidR="00AC7AF1" w:rsidRPr="00AC7AF1">
        <w:rPr>
          <w:rFonts w:ascii="Arial" w:eastAsia="MS Mincho" w:hAnsi="Arial"/>
          <w:lang w:eastAsia="ja-JP"/>
        </w:rPr>
        <w:t>5.2.3.2.4</w:t>
      </w:r>
      <w:r w:rsidR="00AC7AF1">
        <w:rPr>
          <w:rFonts w:ascii="Arial" w:eastAsia="MS Mincho" w:hAnsi="Arial"/>
          <w:lang w:eastAsia="ja-JP"/>
        </w:rPr>
        <w:t xml:space="preserve"> </w:t>
      </w:r>
      <w:r w:rsidR="008531A4">
        <w:rPr>
          <w:rFonts w:ascii="Arial" w:eastAsiaTheme="minorEastAsia" w:hAnsi="Arial"/>
          <w:i/>
          <w:lang w:eastAsia="zh-CN"/>
        </w:rPr>
        <w:t>of TS 33.11</w:t>
      </w:r>
      <w:bookmarkEnd w:id="4"/>
      <w:bookmarkEnd w:id="5"/>
      <w:bookmarkEnd w:id="6"/>
      <w:r w:rsidR="008531A4">
        <w:rPr>
          <w:rFonts w:ascii="Arial" w:eastAsiaTheme="minorEastAsia" w:hAnsi="Arial"/>
          <w:i/>
          <w:lang w:eastAsia="zh-CN"/>
        </w:rPr>
        <w:t>7</w:t>
      </w:r>
      <w:r w:rsidRPr="00A455A0">
        <w:rPr>
          <w:rFonts w:ascii="Arial" w:eastAsia="MS Mincho" w:hAnsi="Arial"/>
          <w:i/>
          <w:lang w:eastAsia="ja-JP"/>
        </w:rPr>
        <w:t>.</w:t>
      </w:r>
    </w:p>
    <w:p w14:paraId="3AFE92C8" w14:textId="77777777" w:rsidR="00FC3886" w:rsidRDefault="00FC3886" w:rsidP="00FC3886">
      <w:pPr>
        <w:pStyle w:val="Heading1"/>
      </w:pPr>
      <w:r>
        <w:t xml:space="preserve">Introduction </w:t>
      </w:r>
    </w:p>
    <w:p w14:paraId="5351D11B" w14:textId="7C3969A5" w:rsidR="00A6186B" w:rsidRDefault="00FC3886" w:rsidP="00FC3886">
      <w:pPr>
        <w:rPr>
          <w:rFonts w:eastAsia="SimSun"/>
          <w:lang w:eastAsia="zh-CN"/>
        </w:rPr>
      </w:pPr>
      <w:r>
        <w:t xml:space="preserve">This contribution </w:t>
      </w:r>
      <w:r w:rsidR="00A6186B">
        <w:rPr>
          <w:rFonts w:eastAsia="SimSun"/>
          <w:lang w:eastAsia="zh-CN"/>
        </w:rPr>
        <w:t>proposes</w:t>
      </w:r>
      <w:r w:rsidR="00CF75F4">
        <w:rPr>
          <w:rFonts w:eastAsia="SimSun"/>
          <w:lang w:eastAsia="zh-CN"/>
        </w:rPr>
        <w:t xml:space="preserve"> modify the test case so that the tester is required to</w:t>
      </w:r>
    </w:p>
    <w:p w14:paraId="0FA2EF26" w14:textId="77777777" w:rsidR="00CF75F4" w:rsidRDefault="00CF75F4" w:rsidP="00AC7AF1">
      <w:pPr>
        <w:pStyle w:val="ListParagraph"/>
        <w:numPr>
          <w:ilvl w:val="0"/>
          <w:numId w:val="19"/>
        </w:numPr>
      </w:pPr>
      <w:r>
        <w:t>check the product documentation against the protocol security profile;</w:t>
      </w:r>
    </w:p>
    <w:p w14:paraId="63B3DFC6" w14:textId="6D807854" w:rsidR="00D258F8" w:rsidRDefault="00CF75F4" w:rsidP="00AC7AF1">
      <w:pPr>
        <w:pStyle w:val="ListParagraph"/>
        <w:numPr>
          <w:ilvl w:val="0"/>
          <w:numId w:val="19"/>
        </w:numPr>
      </w:pPr>
      <w:r>
        <w:t>test mandatory</w:t>
      </w:r>
      <w:r w:rsidR="00D258F8">
        <w:t xml:space="preserve"> and forbidden</w:t>
      </w:r>
      <w:r>
        <w:t xml:space="preserve"> features of the security profile by establishing a connection with a peer</w:t>
      </w:r>
      <w:r w:rsidR="00493A8D" w:rsidRPr="00493A8D">
        <w:t>.</w:t>
      </w:r>
    </w:p>
    <w:p w14:paraId="427B74C1" w14:textId="1B0C6B78" w:rsidR="00266988" w:rsidRDefault="00266988" w:rsidP="00AC7AF1">
      <w:r>
        <w:t>For TLS and IPsec, we include</w:t>
      </w:r>
      <w:r w:rsidR="00B13BEB">
        <w:t xml:space="preserve"> </w:t>
      </w:r>
      <w:r>
        <w:t>a pointer to the 3GPP-defined security profiles. For other security protocols, we point to the need for the tester to use a widely recognised and publicly available security profile.</w:t>
      </w:r>
    </w:p>
    <w:p w14:paraId="76C323FC" w14:textId="153AEE14" w:rsidR="00CF75F4" w:rsidRDefault="00CF75F4" w:rsidP="00AC7AF1">
      <w:r>
        <w:t>Intercepting and analysing traffic on the wire is considered useless for testing whether the protocol was used according to a security profile. (Just think of encrypted traffic: the only thing the tester can say then is that the traffic was not sent in the clear, so what?)</w:t>
      </w:r>
    </w:p>
    <w:p w14:paraId="35B44D9D" w14:textId="473AD602" w:rsidR="00AC7AF1" w:rsidRDefault="00AC7AF1" w:rsidP="00AC7AF1">
      <w:r>
        <w:t xml:space="preserve">Word comments serve to motivate the changes and are to be removed before implementing the pCR. </w:t>
      </w:r>
    </w:p>
    <w:p w14:paraId="3730EADC" w14:textId="19EA0A45" w:rsidR="00AC7AF1" w:rsidRDefault="00AC7AF1" w:rsidP="00AC7AF1">
      <w:r>
        <w:t>TS 33.117 v1.0.0 still shows tex</w:t>
      </w:r>
      <w:r w:rsidR="00485982">
        <w:t>t "MME"</w:t>
      </w:r>
      <w:r>
        <w:t xml:space="preserve"> as deleted in this clause</w:t>
      </w:r>
      <w:r w:rsidR="00485982">
        <w:t xml:space="preserve"> several times</w:t>
      </w:r>
      <w:r>
        <w:t xml:space="preserve">. We delete this again with Nokia as revision author to make sure this deletion is implemented this time. </w:t>
      </w:r>
    </w:p>
    <w:p w14:paraId="5DC08B4B" w14:textId="57EE2FC3" w:rsidR="00FC3886" w:rsidRDefault="00FC3886" w:rsidP="00FC3886">
      <w:pPr>
        <w:pStyle w:val="Heading1"/>
      </w:pPr>
      <w:r>
        <w:t>Proposed pCR</w:t>
      </w:r>
      <w:r w:rsidR="00AC7AF1">
        <w:t xml:space="preserve"> to TS 33.117 v 1.0.0</w:t>
      </w:r>
    </w:p>
    <w:p w14:paraId="271BA2C7" w14:textId="77777777" w:rsidR="00AC7AF1" w:rsidRPr="00AC7AF1" w:rsidRDefault="00AC7AF1" w:rsidP="00AC7AF1"/>
    <w:p w14:paraId="3EACA0CD" w14:textId="77777777"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CHANGE</w:t>
      </w:r>
      <w:r w:rsidR="008531A4">
        <w:rPr>
          <w:rFonts w:cs="Arial"/>
          <w:noProof/>
          <w:sz w:val="44"/>
          <w:szCs w:val="44"/>
        </w:rPr>
        <w:t>S</w:t>
      </w:r>
      <w:r>
        <w:rPr>
          <w:rFonts w:cs="Arial"/>
          <w:noProof/>
          <w:sz w:val="44"/>
          <w:szCs w:val="44"/>
        </w:rPr>
        <w:tab/>
        <w:t>***</w:t>
      </w:r>
      <w:bookmarkStart w:id="7" w:name="_Toc411029470"/>
      <w:bookmarkStart w:id="8" w:name="_Toc411028263"/>
      <w:bookmarkStart w:id="9" w:name="_Toc404714156"/>
      <w:bookmarkStart w:id="10" w:name="_Toc404333848"/>
      <w:bookmarkStart w:id="11" w:name="_Toc404333603"/>
      <w:bookmarkStart w:id="12" w:name="_Toc404965937"/>
      <w:bookmarkStart w:id="13" w:name="_Toc404714075"/>
      <w:bookmarkStart w:id="14" w:name="_Toc404333767"/>
      <w:bookmarkStart w:id="15" w:name="_Toc404333522"/>
      <w:bookmarkStart w:id="16" w:name="_Toc397964290"/>
    </w:p>
    <w:p w14:paraId="125D9099" w14:textId="77777777" w:rsidR="00AC7AF1" w:rsidRPr="00DC3C3E" w:rsidRDefault="00AC7AF1" w:rsidP="00AC7AF1">
      <w:pPr>
        <w:pStyle w:val="Heading5"/>
      </w:pPr>
      <w:bookmarkStart w:id="17" w:name="_Toc429469649"/>
      <w:bookmarkStart w:id="18" w:name="_Toc429471584"/>
      <w:r w:rsidRPr="00DC3C3E">
        <w:t>5.2.3.2.4</w:t>
      </w:r>
      <w:r w:rsidRPr="00DC3C3E">
        <w:tab/>
        <w:t>Protecting</w:t>
      </w:r>
      <w:r w:rsidRPr="00DC3C3E">
        <w:rPr>
          <w:spacing w:val="-12"/>
        </w:rPr>
        <w:t xml:space="preserve"> </w:t>
      </w:r>
      <w:r w:rsidRPr="00DC3C3E">
        <w:t>data</w:t>
      </w:r>
      <w:r w:rsidRPr="00DC3C3E">
        <w:rPr>
          <w:spacing w:val="-5"/>
        </w:rPr>
        <w:t xml:space="preserve"> </w:t>
      </w:r>
      <w:r w:rsidRPr="00DC3C3E">
        <w:t>and</w:t>
      </w:r>
      <w:r w:rsidRPr="00DC3C3E">
        <w:rPr>
          <w:spacing w:val="-4"/>
        </w:rPr>
        <w:t xml:space="preserve"> </w:t>
      </w:r>
      <w:r w:rsidRPr="00DC3C3E">
        <w:t>information in transfer</w:t>
      </w:r>
      <w:bookmarkEnd w:id="17"/>
      <w:bookmarkEnd w:id="18"/>
    </w:p>
    <w:p w14:paraId="2A81061D" w14:textId="77777777" w:rsidR="00AC7AF1" w:rsidRPr="00DC3C3E" w:rsidRDefault="00AC7AF1" w:rsidP="00AC7AF1">
      <w:r w:rsidRPr="00DC3C3E">
        <w:rPr>
          <w:i/>
        </w:rPr>
        <w:t>Requirement Name</w:t>
      </w:r>
      <w:r w:rsidRPr="00DC3C3E">
        <w:t>: tba</w:t>
      </w:r>
    </w:p>
    <w:p w14:paraId="32D459C8" w14:textId="77777777" w:rsidR="00AC7AF1" w:rsidRPr="00DC3C3E" w:rsidRDefault="00AC7AF1" w:rsidP="00AC7AF1">
      <w:r w:rsidRPr="00DC3C3E">
        <w:rPr>
          <w:i/>
        </w:rPr>
        <w:t>Requirement Reference</w:t>
      </w:r>
      <w:r w:rsidRPr="00DC3C3E">
        <w:t>: to be done later</w:t>
      </w:r>
    </w:p>
    <w:p w14:paraId="17851FEE" w14:textId="77777777" w:rsidR="00AC7AF1" w:rsidRPr="00DC3C3E" w:rsidRDefault="00AC7AF1" w:rsidP="00AC7AF1">
      <w:pPr>
        <w:tabs>
          <w:tab w:val="left" w:pos="5674"/>
        </w:tabs>
      </w:pPr>
      <w:r w:rsidRPr="00DC3C3E">
        <w:rPr>
          <w:i/>
        </w:rPr>
        <w:t>Requirement Description</w:t>
      </w:r>
      <w:r w:rsidRPr="00DC3C3E">
        <w:t>:</w:t>
      </w:r>
    </w:p>
    <w:p w14:paraId="6926B1DE" w14:textId="77777777" w:rsidR="00AC7AF1" w:rsidRPr="00DC3C3E" w:rsidRDefault="00AC7AF1" w:rsidP="00AC7AF1">
      <w:pPr>
        <w:pStyle w:val="B1"/>
      </w:pPr>
      <w:r w:rsidRPr="00DC3C3E">
        <w:t>-</w:t>
      </w:r>
      <w:r w:rsidRPr="00DC3C3E">
        <w:tab/>
        <w:t>Usage of cryptographically protected network protocols is required.</w:t>
      </w:r>
      <w:r>
        <w:t xml:space="preserve"> </w:t>
      </w:r>
    </w:p>
    <w:p w14:paraId="0C828BA3" w14:textId="77777777" w:rsidR="00AC7AF1" w:rsidRPr="00DC3C3E" w:rsidRDefault="00AC7AF1" w:rsidP="00AC7AF1">
      <w:pPr>
        <w:pStyle w:val="B1"/>
      </w:pPr>
      <w:r w:rsidRPr="00DC3C3E">
        <w:t>-</w:t>
      </w:r>
      <w:r w:rsidRPr="00DC3C3E">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0733949B" w14:textId="77777777" w:rsidR="00AC7AF1" w:rsidRPr="00DC3C3E" w:rsidRDefault="00AC7AF1" w:rsidP="00AC7AF1">
      <w:pPr>
        <w:pStyle w:val="B1"/>
        <w:ind w:left="0" w:firstLine="0"/>
        <w:rPr>
          <w:lang w:eastAsia="zh-CN"/>
        </w:rPr>
      </w:pPr>
      <w:r w:rsidRPr="00DC3C3E">
        <w:rPr>
          <w:i/>
        </w:rPr>
        <w:t>Security Objective references</w:t>
      </w:r>
      <w:r w:rsidRPr="00DC3C3E">
        <w:t>:</w:t>
      </w:r>
      <w:r w:rsidRPr="00DC3C3E">
        <w:rPr>
          <w:rFonts w:hint="eastAsia"/>
          <w:lang w:eastAsia="zh-CN"/>
        </w:rPr>
        <w:t xml:space="preserve"> </w:t>
      </w:r>
      <w:r w:rsidRPr="00DC3C3E">
        <w:rPr>
          <w:lang w:eastAsia="zh-CN"/>
        </w:rPr>
        <w:t>tba</w:t>
      </w:r>
    </w:p>
    <w:p w14:paraId="60D8AE1C" w14:textId="77777777" w:rsidR="00AC7AF1" w:rsidRPr="00DC3C3E" w:rsidRDefault="00AC7AF1" w:rsidP="00AC7AF1">
      <w:pPr>
        <w:pStyle w:val="B1"/>
        <w:ind w:left="0" w:firstLine="0"/>
        <w:rPr>
          <w:lang w:eastAsia="zh-CN"/>
        </w:rPr>
      </w:pPr>
      <w:r w:rsidRPr="00DC3C3E">
        <w:rPr>
          <w:i/>
        </w:rPr>
        <w:t>Test case</w:t>
      </w:r>
      <w:r w:rsidRPr="00DC3C3E">
        <w:t xml:space="preserve">: </w:t>
      </w:r>
    </w:p>
    <w:p w14:paraId="739C6407" w14:textId="77777777" w:rsidR="00AC7AF1" w:rsidRPr="00DC3C3E" w:rsidRDefault="00AC7AF1" w:rsidP="00AC7AF1">
      <w:pPr>
        <w:rPr>
          <w:rFonts w:cs="Arial"/>
          <w:b/>
          <w:i/>
          <w:color w:val="000000"/>
        </w:rPr>
      </w:pPr>
      <w:r w:rsidRPr="00DC3C3E">
        <w:rPr>
          <w:rFonts w:cs="Arial"/>
          <w:b/>
          <w:color w:val="000000"/>
        </w:rPr>
        <w:lastRenderedPageBreak/>
        <w:t>Test Name: TC_PROTECT_DATA_INFO_TRANSFER_1</w:t>
      </w:r>
    </w:p>
    <w:p w14:paraId="51B6440C" w14:textId="1702860A" w:rsidR="00AC7AF1" w:rsidRPr="00DC3C3E" w:rsidRDefault="00AC7AF1" w:rsidP="00AC7AF1">
      <w:pPr>
        <w:pStyle w:val="NO"/>
        <w:rPr>
          <w:rFonts w:cs="Arial"/>
          <w:color w:val="000000"/>
        </w:rPr>
      </w:pPr>
      <w:commentRangeStart w:id="19"/>
      <w:del w:id="20" w:author="Nokia" w:date="2015-10-28T16:36:00Z">
        <w:r w:rsidRPr="0094445D" w:rsidDel="00AC7AF1">
          <w:rPr>
            <w:caps/>
            <w:color w:val="000000"/>
          </w:rPr>
          <w:delText>Note</w:delText>
        </w:r>
        <w:r w:rsidRPr="00DC3C3E" w:rsidDel="00AC7AF1">
          <w:rPr>
            <w:color w:val="000000"/>
          </w:rPr>
          <w:delText xml:space="preserve">: </w:delText>
        </w:r>
        <w:r w:rsidDel="00AC7AF1">
          <w:rPr>
            <w:color w:val="000000"/>
          </w:rPr>
          <w:tab/>
        </w:r>
        <w:r w:rsidRPr="00DC3C3E" w:rsidDel="00AC7AF1">
          <w:delText xml:space="preserve">Assurance of this requirement is in scope of Basic Vulnerability Testing (BVT), cf. 5.4. The test lab </w:delText>
        </w:r>
        <w:r w:rsidRPr="0016015B" w:rsidDel="00AC7AF1">
          <w:rPr>
            <w:highlight w:val="lightGray"/>
          </w:rPr>
          <w:delText>must</w:delText>
        </w:r>
        <w:r w:rsidRPr="00DC3C3E" w:rsidDel="00AC7AF1">
          <w:delText xml:space="preserve"> document explicitly which BVT test case is applicable</w:delText>
        </w:r>
      </w:del>
      <w:commentRangeEnd w:id="19"/>
      <w:r>
        <w:rPr>
          <w:rStyle w:val="CommentReference"/>
          <w:rFonts w:ascii="Times New Roman" w:eastAsia="Times New Roman" w:hAnsi="Times New Roman" w:cs="Times New Roman"/>
        </w:rPr>
        <w:commentReference w:id="19"/>
      </w:r>
      <w:del w:id="21" w:author="Nokia" w:date="2015-10-28T16:36:00Z">
        <w:r w:rsidRPr="00DC3C3E" w:rsidDel="00AC7AF1">
          <w:delText>.</w:delText>
        </w:r>
      </w:del>
    </w:p>
    <w:p w14:paraId="585D6297" w14:textId="77777777" w:rsidR="00AC7AF1" w:rsidRPr="00DC3C3E" w:rsidRDefault="00AC7AF1" w:rsidP="00AC7AF1">
      <w:pPr>
        <w:rPr>
          <w:rFonts w:cs="Arial"/>
          <w:b/>
          <w:color w:val="000000"/>
        </w:rPr>
      </w:pPr>
      <w:r w:rsidRPr="00DC3C3E">
        <w:rPr>
          <w:rFonts w:cs="Arial"/>
          <w:b/>
          <w:color w:val="000000"/>
        </w:rPr>
        <w:t>Purpose:</w:t>
      </w:r>
    </w:p>
    <w:p w14:paraId="04390A85" w14:textId="77777777" w:rsidR="00485982" w:rsidRDefault="00AC7AF1" w:rsidP="00AC7AF1">
      <w:pPr>
        <w:rPr>
          <w:ins w:id="22" w:author="Nokia" w:date="2015-10-28T16:45:00Z"/>
          <w:rFonts w:cs="Arial"/>
          <w:color w:val="000000"/>
        </w:rPr>
      </w:pPr>
      <w:r w:rsidRPr="00DC3C3E">
        <w:rPr>
          <w:rFonts w:cs="Arial"/>
          <w:color w:val="000000"/>
        </w:rPr>
        <w:t>Verify the mechanisms implemented to protect data and information in transfer to and from the Network Product</w:t>
      </w:r>
      <w:r>
        <w:rPr>
          <w:rFonts w:cs="Arial"/>
          <w:color w:val="000000"/>
        </w:rPr>
        <w:t>'</w:t>
      </w:r>
      <w:r w:rsidRPr="00DC3C3E">
        <w:rPr>
          <w:rFonts w:cs="Arial"/>
          <w:color w:val="000000"/>
        </w:rPr>
        <w:t xml:space="preserve">s </w:t>
      </w:r>
      <w:del w:id="23" w:author="Nokia" w:date="2015-10-28T16:43:00Z">
        <w:r w:rsidRPr="00DC3C3E" w:rsidDel="00485982">
          <w:rPr>
            <w:rFonts w:cs="Arial"/>
            <w:strike/>
            <w:color w:val="000000"/>
          </w:rPr>
          <w:delText>MME</w:delText>
        </w:r>
        <w:r w:rsidRPr="00DC3C3E" w:rsidDel="00485982">
          <w:rPr>
            <w:rFonts w:cs="Arial"/>
            <w:color w:val="000000"/>
          </w:rPr>
          <w:delText xml:space="preserve"> </w:delText>
        </w:r>
      </w:del>
      <w:r w:rsidRPr="00DC3C3E">
        <w:rPr>
          <w:rFonts w:cs="Arial"/>
          <w:color w:val="000000"/>
        </w:rPr>
        <w:t xml:space="preserve">OAM interface. </w:t>
      </w:r>
    </w:p>
    <w:p w14:paraId="3D62A8E8" w14:textId="0F0C194E" w:rsidR="00485982" w:rsidRPr="00485982" w:rsidRDefault="00485982">
      <w:pPr>
        <w:pStyle w:val="NO"/>
        <w:textAlignment w:val="baseline"/>
        <w:rPr>
          <w:ins w:id="24" w:author="Nokia" w:date="2015-10-28T16:45:00Z"/>
          <w:caps/>
          <w:color w:val="000000"/>
          <w:lang w:val="x-none"/>
          <w:rPrChange w:id="25" w:author="Nokia" w:date="2015-10-28T16:46:00Z">
            <w:rPr>
              <w:ins w:id="26" w:author="Nokia" w:date="2015-10-28T16:45:00Z"/>
            </w:rPr>
          </w:rPrChange>
        </w:rPr>
        <w:pPrChange w:id="27" w:author="Nokia" w:date="2015-10-28T16:46:00Z">
          <w:pPr/>
        </w:pPrChange>
      </w:pPr>
      <w:ins w:id="28" w:author="Nokia" w:date="2015-10-28T16:45:00Z">
        <w:r w:rsidRPr="00485982">
          <w:rPr>
            <w:rFonts w:ascii="Times New Roman" w:eastAsia="Times New Roman" w:hAnsi="Times New Roman" w:cs="Times New Roman"/>
            <w:caps/>
            <w:color w:val="000000"/>
            <w:sz w:val="20"/>
            <w:szCs w:val="20"/>
            <w:lang w:val="x-none"/>
            <w:rPrChange w:id="29" w:author="Nokia" w:date="2015-10-28T16:46:00Z">
              <w:rPr/>
            </w:rPrChange>
          </w:rPr>
          <w:t xml:space="preserve">NOTE: </w:t>
        </w:r>
        <w:r w:rsidRPr="00485982">
          <w:rPr>
            <w:rFonts w:ascii="Times New Roman" w:eastAsia="Times New Roman" w:hAnsi="Times New Roman" w:cs="Times New Roman"/>
            <w:color w:val="000000"/>
            <w:sz w:val="20"/>
            <w:szCs w:val="20"/>
            <w:lang w:val="x-none"/>
          </w:rPr>
          <w:t xml:space="preserve">The test is limited to the </w:t>
        </w:r>
        <w:r w:rsidR="000A7766" w:rsidRPr="00485982">
          <w:rPr>
            <w:rFonts w:ascii="Times New Roman" w:eastAsia="Times New Roman" w:hAnsi="Times New Roman" w:cs="Times New Roman"/>
            <w:color w:val="000000"/>
            <w:sz w:val="20"/>
            <w:szCs w:val="20"/>
            <w:lang w:val="x-none"/>
          </w:rPr>
          <w:t xml:space="preserve">OAM </w:t>
        </w:r>
        <w:r w:rsidRPr="00485982">
          <w:rPr>
            <w:rFonts w:ascii="Times New Roman" w:eastAsia="Times New Roman" w:hAnsi="Times New Roman" w:cs="Times New Roman"/>
            <w:color w:val="000000"/>
            <w:sz w:val="20"/>
            <w:szCs w:val="20"/>
            <w:lang w:val="x-none"/>
          </w:rPr>
          <w:t>interface although the requirement does not have this limitation because the protection of standardised interfaces will be covered by regular interoperability testing</w:t>
        </w:r>
      </w:ins>
      <w:ins w:id="30" w:author="Nokia" w:date="2015-10-28T18:57:00Z">
        <w:r w:rsidR="003202EF" w:rsidRPr="003202EF">
          <w:rPr>
            <w:rFonts w:ascii="Times New Roman" w:eastAsia="Times New Roman" w:hAnsi="Times New Roman" w:cs="Times New Roman"/>
            <w:color w:val="000000"/>
            <w:sz w:val="20"/>
            <w:szCs w:val="20"/>
            <w:lang w:val="en-US"/>
            <w:rPrChange w:id="31" w:author="Nokia" w:date="2015-10-28T18:57:00Z">
              <w:rPr>
                <w:color w:val="000000"/>
                <w:lang w:val="de-DE"/>
              </w:rPr>
            </w:rPrChange>
          </w:rPr>
          <w:t xml:space="preserve"> and the proprietary use of HTTPS is covered in clause 5.2.5.1</w:t>
        </w:r>
      </w:ins>
      <w:ins w:id="32" w:author="Nokia" w:date="2015-10-28T16:45:00Z">
        <w:r w:rsidRPr="00485982">
          <w:rPr>
            <w:rFonts w:ascii="Times New Roman" w:eastAsia="Times New Roman" w:hAnsi="Times New Roman" w:cs="Times New Roman"/>
            <w:caps/>
            <w:color w:val="000000"/>
            <w:sz w:val="20"/>
            <w:szCs w:val="20"/>
            <w:lang w:val="x-none"/>
            <w:rPrChange w:id="33" w:author="Nokia" w:date="2015-10-28T16:46:00Z">
              <w:rPr/>
            </w:rPrChange>
          </w:rPr>
          <w:t>.</w:t>
        </w:r>
      </w:ins>
    </w:p>
    <w:p w14:paraId="119C19B8" w14:textId="123EF50C" w:rsidR="00AC7AF1" w:rsidRPr="00DC3C3E" w:rsidRDefault="00AC7AF1" w:rsidP="00AC7AF1">
      <w:pPr>
        <w:rPr>
          <w:rFonts w:cs="Arial"/>
          <w:color w:val="000000"/>
        </w:rPr>
      </w:pPr>
      <w:commentRangeStart w:id="34"/>
      <w:del w:id="35" w:author="Nokia" w:date="2015-10-28T16:47:00Z">
        <w:r w:rsidRPr="00DC3C3E" w:rsidDel="00485982">
          <w:rPr>
            <w:rFonts w:cs="Arial"/>
            <w:color w:val="000000"/>
          </w:rPr>
          <w:delText>In particular for testing a connection protected with the security protocol implemented by the vendor (e.g. SSHv2 or HTTPS) is used and the test shall verify that the traffic is correctly encrypted and cannot be tampered with</w:delText>
        </w:r>
      </w:del>
      <w:commentRangeEnd w:id="34"/>
      <w:r w:rsidR="00485982">
        <w:rPr>
          <w:rStyle w:val="CommentReference"/>
        </w:rPr>
        <w:commentReference w:id="34"/>
      </w:r>
      <w:del w:id="36" w:author="Nokia" w:date="2015-10-28T16:47:00Z">
        <w:r w:rsidRPr="00DC3C3E" w:rsidDel="00485982">
          <w:rPr>
            <w:rFonts w:cs="Arial"/>
            <w:color w:val="000000"/>
          </w:rPr>
          <w:delText>.</w:delText>
        </w:r>
      </w:del>
    </w:p>
    <w:p w14:paraId="2C9359AC" w14:textId="77777777" w:rsidR="00AC7AF1" w:rsidRPr="00DC3C3E" w:rsidRDefault="00AC7AF1" w:rsidP="00AC7AF1">
      <w:pPr>
        <w:rPr>
          <w:rFonts w:cs="Arial"/>
          <w:b/>
          <w:color w:val="000000"/>
        </w:rPr>
      </w:pPr>
      <w:r w:rsidRPr="00DC3C3E">
        <w:rPr>
          <w:rFonts w:cs="Arial"/>
          <w:b/>
          <w:color w:val="000000"/>
        </w:rPr>
        <w:t>Procedure and execution steps:</w:t>
      </w:r>
    </w:p>
    <w:p w14:paraId="2BE3ED4F" w14:textId="77777777" w:rsidR="00AC7AF1" w:rsidRPr="00DC3C3E" w:rsidRDefault="00AC7AF1" w:rsidP="00AC7AF1">
      <w:pPr>
        <w:rPr>
          <w:rFonts w:cs="Arial"/>
          <w:b/>
          <w:color w:val="000000"/>
        </w:rPr>
      </w:pPr>
      <w:r w:rsidRPr="00DC3C3E">
        <w:rPr>
          <w:rFonts w:cs="Arial"/>
          <w:b/>
          <w:color w:val="000000"/>
        </w:rPr>
        <w:t>Pre-Conditions:</w:t>
      </w:r>
    </w:p>
    <w:p w14:paraId="6213B0A9" w14:textId="26659F25" w:rsidR="00AC7AF1" w:rsidRPr="00DC3C3E" w:rsidDel="00485982" w:rsidRDefault="00AC7AF1" w:rsidP="00AC7AF1">
      <w:pPr>
        <w:jc w:val="both"/>
        <w:rPr>
          <w:del w:id="37" w:author="Nokia" w:date="2015-10-28T16:48:00Z"/>
          <w:rFonts w:cs="Arial"/>
          <w:color w:val="000000"/>
        </w:rPr>
      </w:pPr>
      <w:commentRangeStart w:id="38"/>
      <w:del w:id="39" w:author="Nokia" w:date="2015-10-28T16:48:00Z">
        <w:r w:rsidRPr="00DC3C3E" w:rsidDel="00485982">
          <w:rPr>
            <w:rFonts w:cs="Arial"/>
            <w:color w:val="000000"/>
          </w:rPr>
          <w:delText xml:space="preserve">The Network Product </w:delText>
        </w:r>
        <w:r w:rsidRPr="00DC3C3E" w:rsidDel="00485982">
          <w:rPr>
            <w:rFonts w:cs="Arial"/>
            <w:strike/>
            <w:color w:val="000000"/>
          </w:rPr>
          <w:delText>MME</w:delText>
        </w:r>
        <w:r w:rsidRPr="00DC3C3E" w:rsidDel="00485982">
          <w:rPr>
            <w:rFonts w:cs="Arial"/>
            <w:color w:val="000000"/>
          </w:rPr>
          <w:delText xml:space="preserve"> shall be configured for secure OAM communications according to vendor documentation.</w:delText>
        </w:r>
      </w:del>
      <w:commentRangeEnd w:id="38"/>
      <w:r w:rsidR="00485982">
        <w:rPr>
          <w:rStyle w:val="CommentReference"/>
        </w:rPr>
        <w:commentReference w:id="38"/>
      </w:r>
    </w:p>
    <w:p w14:paraId="286D2FBE" w14:textId="65F808AB" w:rsidR="00AC7AF1" w:rsidRDefault="00AC7AF1" w:rsidP="00AC7AF1">
      <w:pPr>
        <w:jc w:val="both"/>
        <w:rPr>
          <w:ins w:id="40" w:author="Nokia" w:date="2015-10-28T18:19:00Z"/>
          <w:rFonts w:cs="Arial"/>
          <w:color w:val="000000"/>
        </w:rPr>
      </w:pPr>
      <w:commentRangeStart w:id="41"/>
      <w:del w:id="42" w:author="Nokia" w:date="2015-10-28T18:12:00Z">
        <w:r w:rsidRPr="00DC3C3E" w:rsidDel="00CF75F4">
          <w:rPr>
            <w:rFonts w:cs="Arial"/>
            <w:color w:val="000000"/>
          </w:rPr>
          <w:delText xml:space="preserve">Client </w:delText>
        </w:r>
      </w:del>
      <w:commentRangeEnd w:id="41"/>
      <w:r w:rsidR="00266988">
        <w:rPr>
          <w:rStyle w:val="CommentReference"/>
        </w:rPr>
        <w:commentReference w:id="41"/>
      </w:r>
      <w:ins w:id="43" w:author="Nokia" w:date="2015-10-28T18:12:00Z">
        <w:r w:rsidR="00266988">
          <w:rPr>
            <w:rFonts w:cs="Arial"/>
            <w:color w:val="000000"/>
          </w:rPr>
          <w:t xml:space="preserve">A </w:t>
        </w:r>
        <w:r w:rsidR="00CF75F4" w:rsidRPr="00DC3C3E">
          <w:rPr>
            <w:rFonts w:cs="Arial"/>
            <w:color w:val="000000"/>
          </w:rPr>
          <w:t xml:space="preserve">peer </w:t>
        </w:r>
      </w:ins>
      <w:r w:rsidRPr="00DC3C3E">
        <w:rPr>
          <w:rFonts w:cs="Arial"/>
          <w:color w:val="000000"/>
        </w:rPr>
        <w:t>implementing the security protocol</w:t>
      </w:r>
      <w:ins w:id="44" w:author="Nokia" w:date="2015-10-28T16:50:00Z">
        <w:r w:rsidR="000A7766">
          <w:rPr>
            <w:rFonts w:cs="Arial"/>
            <w:color w:val="000000"/>
          </w:rPr>
          <w:t xml:space="preserve"> configured by the vendor</w:t>
        </w:r>
      </w:ins>
      <w:r w:rsidRPr="00DC3C3E">
        <w:rPr>
          <w:rFonts w:cs="Arial"/>
          <w:color w:val="000000"/>
        </w:rPr>
        <w:t xml:space="preserve"> (e.g. SSH client supporting SSHv2 or HTTPS client) </w:t>
      </w:r>
      <w:del w:id="45" w:author="Nokia" w:date="2015-10-28T18:12:00Z">
        <w:r w:rsidRPr="00DC3C3E" w:rsidDel="00CF75F4">
          <w:rPr>
            <w:rFonts w:cs="Arial"/>
            <w:color w:val="000000"/>
          </w:rPr>
          <w:delText xml:space="preserve">as OAM peer </w:delText>
        </w:r>
      </w:del>
      <w:r w:rsidRPr="00DC3C3E">
        <w:rPr>
          <w:rFonts w:cs="Arial"/>
          <w:color w:val="000000"/>
        </w:rPr>
        <w:t>shall be available.</w:t>
      </w:r>
    </w:p>
    <w:p w14:paraId="35EC025A" w14:textId="635CD064" w:rsidR="00266988" w:rsidRPr="00DC3C3E" w:rsidRDefault="00266988" w:rsidP="00AC7AF1">
      <w:pPr>
        <w:jc w:val="both"/>
        <w:rPr>
          <w:rFonts w:cs="Arial"/>
          <w:color w:val="000000"/>
        </w:rPr>
      </w:pPr>
      <w:ins w:id="46" w:author="Nokia" w:date="2015-10-28T18:19:00Z">
        <w:r>
          <w:rPr>
            <w:rFonts w:cs="Arial"/>
            <w:color w:val="000000"/>
          </w:rPr>
          <w:t xml:space="preserve">For TLS, the tester shall base the tests on the profile defined by 3GPP in TS 33.310. For IKE and IPsec, the tester shall base the tests on the profile defined by 3GPP in TS 33.210. For protocols, for which 3GPP did not define a security profile, e.g. </w:t>
        </w:r>
      </w:ins>
      <w:ins w:id="47" w:author="Nokia" w:date="2015-10-28T18:20:00Z">
        <w:r>
          <w:rPr>
            <w:rFonts w:cs="Arial"/>
            <w:color w:val="000000"/>
          </w:rPr>
          <w:t>SSH, the tester shall base the tests on</w:t>
        </w:r>
        <w:r w:rsidRPr="00266988">
          <w:t xml:space="preserve"> </w:t>
        </w:r>
        <w:r>
          <w:t>a widely recognised and publicly available security profile.</w:t>
        </w:r>
      </w:ins>
    </w:p>
    <w:p w14:paraId="7FCD5886" w14:textId="77777777" w:rsidR="00AC7AF1" w:rsidRPr="00DC3C3E" w:rsidRDefault="00AC7AF1" w:rsidP="00AC7AF1">
      <w:pPr>
        <w:jc w:val="both"/>
        <w:rPr>
          <w:rFonts w:cs="Arial"/>
          <w:b/>
          <w:color w:val="000000"/>
        </w:rPr>
      </w:pPr>
      <w:r w:rsidRPr="00DC3C3E">
        <w:rPr>
          <w:rFonts w:cs="Arial"/>
          <w:b/>
          <w:color w:val="000000"/>
        </w:rPr>
        <w:t xml:space="preserve">Execution Steps </w:t>
      </w:r>
    </w:p>
    <w:p w14:paraId="03C9F7FB" w14:textId="6AE009A4" w:rsidR="00AC7AF1" w:rsidRPr="00DC3C3E" w:rsidDel="00266988" w:rsidRDefault="00AC7AF1" w:rsidP="00AC7AF1">
      <w:pPr>
        <w:pStyle w:val="B1"/>
        <w:rPr>
          <w:del w:id="48" w:author="Nokia" w:date="2015-10-28T18:18:00Z"/>
        </w:rPr>
      </w:pPr>
      <w:del w:id="49" w:author="Nokia" w:date="2015-10-28T18:18:00Z">
        <w:r w:rsidRPr="00DC3C3E" w:rsidDel="00266988">
          <w:delText>1.</w:delText>
        </w:r>
        <w:r w:rsidRPr="00DC3C3E" w:rsidDel="00266988">
          <w:tab/>
          <w:delText>Turn on a network analyser</w:delText>
        </w:r>
        <w:r w:rsidDel="00266988">
          <w:delText xml:space="preserve"> </w:delText>
        </w:r>
        <w:r w:rsidRPr="00DC3C3E" w:rsidDel="00266988">
          <w:delText>(e.g. tcpdump, wireshark) on the Network Product</w:delText>
        </w:r>
        <w:r w:rsidDel="00266988">
          <w:delText>'</w:delText>
        </w:r>
        <w:r w:rsidRPr="00DC3C3E" w:rsidDel="00266988">
          <w:delText xml:space="preserve">s </w:delText>
        </w:r>
        <w:r w:rsidRPr="00DC3C3E" w:rsidDel="00266988">
          <w:rPr>
            <w:strike/>
          </w:rPr>
          <w:delText>MME</w:delText>
        </w:r>
        <w:r w:rsidRPr="00DC3C3E" w:rsidDel="00266988">
          <w:delText xml:space="preserve"> OAM interface </w:delText>
        </w:r>
      </w:del>
    </w:p>
    <w:p w14:paraId="25FB5021" w14:textId="1392BF60" w:rsidR="00266988" w:rsidRPr="00266988" w:rsidRDefault="00266988" w:rsidP="00AC7AF1">
      <w:pPr>
        <w:pStyle w:val="B1"/>
        <w:rPr>
          <w:ins w:id="50" w:author="Nokia" w:date="2015-10-28T18:21:00Z"/>
          <w:lang w:val="en-US"/>
          <w:rPrChange w:id="51" w:author="Nokia" w:date="2015-10-28T18:21:00Z">
            <w:rPr>
              <w:ins w:id="52" w:author="Nokia" w:date="2015-10-28T18:21:00Z"/>
              <w:lang w:val="de-DE"/>
            </w:rPr>
          </w:rPrChange>
        </w:rPr>
      </w:pPr>
      <w:ins w:id="53" w:author="Nokia" w:date="2015-10-28T18:18:00Z">
        <w:r w:rsidRPr="00266988">
          <w:rPr>
            <w:lang w:val="en-US"/>
            <w:rPrChange w:id="54" w:author="Nokia" w:date="2015-10-28T18:21:00Z">
              <w:rPr>
                <w:lang w:val="de-DE"/>
              </w:rPr>
            </w:rPrChange>
          </w:rPr>
          <w:t>1.</w:t>
        </w:r>
        <w:r w:rsidRPr="00266988">
          <w:rPr>
            <w:lang w:val="en-US"/>
            <w:rPrChange w:id="55" w:author="Nokia" w:date="2015-10-28T18:21:00Z">
              <w:rPr>
                <w:lang w:val="de-DE"/>
              </w:rPr>
            </w:rPrChange>
          </w:rPr>
          <w:tab/>
          <w:t>The tester shall</w:t>
        </w:r>
      </w:ins>
      <w:ins w:id="56" w:author="Nokia" w:date="2015-10-28T18:21:00Z">
        <w:r w:rsidRPr="00266988">
          <w:rPr>
            <w:lang w:val="en-US"/>
            <w:rPrChange w:id="57" w:author="Nokia" w:date="2015-10-28T18:21:00Z">
              <w:rPr>
                <w:lang w:val="de-DE"/>
              </w:rPr>
            </w:rPrChange>
          </w:rPr>
          <w:t xml:space="preserve"> </w:t>
        </w:r>
      </w:ins>
      <w:ins w:id="58" w:author="Nokia" w:date="2015-10-28T18:37:00Z">
        <w:r w:rsidR="00D258F8" w:rsidRPr="00D258F8">
          <w:rPr>
            <w:lang w:val="en-US"/>
            <w:rPrChange w:id="59" w:author="Nokia" w:date="2015-10-28T18:37:00Z">
              <w:rPr>
                <w:lang w:val="de-DE"/>
              </w:rPr>
            </w:rPrChange>
          </w:rPr>
          <w:t>check that compliance with</w:t>
        </w:r>
      </w:ins>
      <w:ins w:id="60" w:author="Nokia" w:date="2015-10-28T18:21:00Z">
        <w:r w:rsidRPr="00266988">
          <w:rPr>
            <w:lang w:val="en-US"/>
            <w:rPrChange w:id="61" w:author="Nokia" w:date="2015-10-28T18:21:00Z">
              <w:rPr>
                <w:lang w:val="de-DE"/>
              </w:rPr>
            </w:rPrChange>
          </w:rPr>
          <w:t xml:space="preserve"> the</w:t>
        </w:r>
      </w:ins>
      <w:ins w:id="62" w:author="Nokia" w:date="2015-10-28T18:37:00Z">
        <w:r w:rsidR="00D258F8">
          <w:rPr>
            <w:lang w:val="en-US"/>
          </w:rPr>
          <w:t xml:space="preserve"> </w:t>
        </w:r>
      </w:ins>
      <w:ins w:id="63" w:author="Nokia" w:date="2015-10-28T18:38:00Z">
        <w:r w:rsidR="00D258F8">
          <w:rPr>
            <w:lang w:val="en-US"/>
          </w:rPr>
          <w:t>selected</w:t>
        </w:r>
      </w:ins>
      <w:ins w:id="64" w:author="Nokia" w:date="2015-10-28T18:21:00Z">
        <w:r w:rsidRPr="00266988">
          <w:rPr>
            <w:lang w:val="en-US"/>
            <w:rPrChange w:id="65" w:author="Nokia" w:date="2015-10-28T18:21:00Z">
              <w:rPr>
                <w:lang w:val="de-DE"/>
              </w:rPr>
            </w:rPrChange>
          </w:rPr>
          <w:t xml:space="preserve"> security profile </w:t>
        </w:r>
      </w:ins>
      <w:ins w:id="66" w:author="Nokia" w:date="2015-10-28T18:39:00Z">
        <w:r w:rsidR="00D258F8" w:rsidRPr="00D258F8">
          <w:rPr>
            <w:lang w:val="en-US"/>
            <w:rPrChange w:id="67" w:author="Nokia" w:date="2015-10-28T18:40:00Z">
              <w:rPr>
                <w:lang w:val="de-DE"/>
              </w:rPr>
            </w:rPrChange>
          </w:rPr>
          <w:t>can be inferred from detailed provisions in</w:t>
        </w:r>
      </w:ins>
      <w:ins w:id="68" w:author="Nokia" w:date="2015-10-28T18:21:00Z">
        <w:r w:rsidRPr="00266988">
          <w:rPr>
            <w:lang w:val="en-US"/>
            <w:rPrChange w:id="69" w:author="Nokia" w:date="2015-10-28T18:21:00Z">
              <w:rPr>
                <w:lang w:val="de-DE"/>
              </w:rPr>
            </w:rPrChange>
          </w:rPr>
          <w:t xml:space="preserve"> the product documentation.</w:t>
        </w:r>
      </w:ins>
    </w:p>
    <w:p w14:paraId="544C58F0" w14:textId="72B38D7F" w:rsidR="00640005" w:rsidRDefault="00266988" w:rsidP="00AC7AF1">
      <w:pPr>
        <w:pStyle w:val="B1"/>
        <w:rPr>
          <w:ins w:id="70" w:author="Nokia" w:date="2015-10-28T18:28:00Z"/>
          <w:lang w:val="en-US"/>
        </w:rPr>
      </w:pPr>
      <w:ins w:id="71" w:author="Nokia" w:date="2015-10-28T18:22:00Z">
        <w:r>
          <w:rPr>
            <w:lang w:val="en-US"/>
          </w:rPr>
          <w:t xml:space="preserve">2. </w:t>
        </w:r>
      </w:ins>
      <w:ins w:id="72" w:author="Nokia" w:date="2015-10-28T18:25:00Z">
        <w:r w:rsidRPr="00101B27">
          <w:rPr>
            <w:lang w:val="en-US"/>
          </w:rPr>
          <w:t>The tester shall</w:t>
        </w:r>
      </w:ins>
      <w:ins w:id="73" w:author="Nokia" w:date="2015-10-28T18:26:00Z">
        <w:r>
          <w:rPr>
            <w:lang w:val="en-US"/>
          </w:rPr>
          <w:t xml:space="preserve"> establish a secure connection between the network product and the peer </w:t>
        </w:r>
        <w:r w:rsidR="00640005">
          <w:rPr>
            <w:lang w:val="en-US"/>
          </w:rPr>
          <w:t xml:space="preserve">and verify that all </w:t>
        </w:r>
      </w:ins>
      <w:ins w:id="74" w:author="Nokia" w:date="2015-10-28T18:43:00Z">
        <w:r w:rsidR="00D258F8">
          <w:rPr>
            <w:lang w:val="en-US"/>
          </w:rPr>
          <w:t xml:space="preserve">protocol versions and </w:t>
        </w:r>
      </w:ins>
      <w:ins w:id="75" w:author="Nokia" w:date="2015-10-28T18:27:00Z">
        <w:r w:rsidR="00640005">
          <w:rPr>
            <w:lang w:val="en-US"/>
          </w:rPr>
          <w:t xml:space="preserve">combinations of </w:t>
        </w:r>
      </w:ins>
      <w:ins w:id="76" w:author="Nokia" w:date="2015-10-28T18:26:00Z">
        <w:r w:rsidR="00640005">
          <w:rPr>
            <w:lang w:val="en-US"/>
          </w:rPr>
          <w:t>cryptographic algorithms</w:t>
        </w:r>
      </w:ins>
      <w:ins w:id="77" w:author="Nokia" w:date="2015-10-28T18:29:00Z">
        <w:r w:rsidR="00640005">
          <w:rPr>
            <w:lang w:val="en-US"/>
          </w:rPr>
          <w:t xml:space="preserve"> that are mandated by the security profile</w:t>
        </w:r>
      </w:ins>
      <w:ins w:id="78" w:author="Nokia" w:date="2015-10-28T18:26:00Z">
        <w:r w:rsidR="00640005">
          <w:rPr>
            <w:lang w:val="en-US"/>
          </w:rPr>
          <w:t xml:space="preserve"> </w:t>
        </w:r>
      </w:ins>
      <w:ins w:id="79" w:author="Nokia" w:date="2015-10-28T18:27:00Z">
        <w:r w:rsidR="00640005">
          <w:rPr>
            <w:lang w:val="en-US"/>
          </w:rPr>
          <w:t>are supported</w:t>
        </w:r>
      </w:ins>
      <w:ins w:id="80" w:author="Nokia" w:date="2015-10-28T18:30:00Z">
        <w:r w:rsidR="00640005">
          <w:rPr>
            <w:lang w:val="en-US"/>
          </w:rPr>
          <w:t xml:space="preserve"> by the network product</w:t>
        </w:r>
      </w:ins>
      <w:ins w:id="81" w:author="Nokia" w:date="2015-10-28T18:28:00Z">
        <w:r w:rsidR="00640005">
          <w:rPr>
            <w:lang w:val="en-US"/>
          </w:rPr>
          <w:t>.</w:t>
        </w:r>
      </w:ins>
    </w:p>
    <w:p w14:paraId="2FE48B1C" w14:textId="6ECE5607" w:rsidR="00266988" w:rsidRPr="00266988" w:rsidRDefault="00640005" w:rsidP="00AC7AF1">
      <w:pPr>
        <w:pStyle w:val="B1"/>
        <w:rPr>
          <w:ins w:id="82" w:author="Nokia" w:date="2015-10-28T18:18:00Z"/>
          <w:lang w:val="en-US"/>
          <w:rPrChange w:id="83" w:author="Nokia" w:date="2015-10-28T18:21:00Z">
            <w:rPr>
              <w:ins w:id="84" w:author="Nokia" w:date="2015-10-28T18:18:00Z"/>
              <w:lang w:val="de-DE"/>
            </w:rPr>
          </w:rPrChange>
        </w:rPr>
      </w:pPr>
      <w:ins w:id="85" w:author="Nokia" w:date="2015-10-28T18:28:00Z">
        <w:r>
          <w:rPr>
            <w:lang w:val="en-US"/>
          </w:rPr>
          <w:t>3.</w:t>
        </w:r>
        <w:r>
          <w:rPr>
            <w:lang w:val="en-US"/>
          </w:rPr>
          <w:tab/>
        </w:r>
        <w:r w:rsidRPr="00101B27">
          <w:rPr>
            <w:lang w:val="en-US"/>
          </w:rPr>
          <w:t>The tester shall</w:t>
        </w:r>
        <w:r>
          <w:rPr>
            <w:lang w:val="en-US"/>
          </w:rPr>
          <w:t xml:space="preserve"> try to establish a secure connection between the network product and the peer and verify </w:t>
        </w:r>
      </w:ins>
      <w:ins w:id="86" w:author="Nokia" w:date="2015-10-28T18:27:00Z">
        <w:r>
          <w:rPr>
            <w:lang w:val="en-US"/>
          </w:rPr>
          <w:t xml:space="preserve">that </w:t>
        </w:r>
      </w:ins>
      <w:ins w:id="87" w:author="Nokia" w:date="2015-10-28T18:28:00Z">
        <w:r>
          <w:rPr>
            <w:lang w:val="en-US"/>
          </w:rPr>
          <w:t>this</w:t>
        </w:r>
      </w:ins>
      <w:ins w:id="88" w:author="Nokia" w:date="2015-10-28T18:27:00Z">
        <w:r>
          <w:rPr>
            <w:lang w:val="en-US"/>
          </w:rPr>
          <w:t xml:space="preserve"> is not possible </w:t>
        </w:r>
      </w:ins>
      <w:ins w:id="89" w:author="Nokia" w:date="2015-10-28T18:28:00Z">
        <w:r>
          <w:rPr>
            <w:lang w:val="en-US"/>
          </w:rPr>
          <w:t xml:space="preserve">when the peer </w:t>
        </w:r>
      </w:ins>
      <w:ins w:id="90" w:author="Nokia2" w:date="2015-10-30T10:39:00Z">
        <w:r w:rsidR="00306E2E">
          <w:rPr>
            <w:lang w:val="en-US"/>
          </w:rPr>
          <w:t xml:space="preserve">only </w:t>
        </w:r>
      </w:ins>
      <w:ins w:id="91" w:author="Nokia" w:date="2015-10-28T18:28:00Z">
        <w:r>
          <w:rPr>
            <w:lang w:val="en-US"/>
          </w:rPr>
          <w:t xml:space="preserve">offers </w:t>
        </w:r>
      </w:ins>
      <w:ins w:id="92" w:author="Nokia" w:date="2015-10-28T18:44:00Z">
        <w:r w:rsidR="00406503">
          <w:rPr>
            <w:lang w:val="en-US"/>
          </w:rPr>
          <w:t>a feature, including</w:t>
        </w:r>
      </w:ins>
      <w:ins w:id="93" w:author="Nokia" w:date="2015-10-28T18:28:00Z">
        <w:r>
          <w:rPr>
            <w:lang w:val="en-US"/>
          </w:rPr>
          <w:t xml:space="preserve"> </w:t>
        </w:r>
      </w:ins>
      <w:ins w:id="94" w:author="Nokia" w:date="2015-10-28T18:43:00Z">
        <w:r w:rsidR="00D258F8">
          <w:rPr>
            <w:lang w:val="en-US"/>
          </w:rPr>
          <w:t xml:space="preserve">protocol version and </w:t>
        </w:r>
      </w:ins>
      <w:ins w:id="95" w:author="Nokia" w:date="2015-10-28T18:29:00Z">
        <w:r>
          <w:rPr>
            <w:lang w:val="en-US"/>
          </w:rPr>
          <w:t>combination of cryptographic algorithms</w:t>
        </w:r>
      </w:ins>
      <w:ins w:id="96" w:author="Nokia" w:date="2015-10-28T18:44:00Z">
        <w:r w:rsidR="00406503">
          <w:rPr>
            <w:lang w:val="en-US"/>
          </w:rPr>
          <w:t>,</w:t>
        </w:r>
      </w:ins>
      <w:ins w:id="97" w:author="Nokia" w:date="2015-10-28T18:29:00Z">
        <w:r w:rsidRPr="00640005">
          <w:rPr>
            <w:lang w:val="en-US"/>
          </w:rPr>
          <w:t xml:space="preserve"> </w:t>
        </w:r>
        <w:r>
          <w:rPr>
            <w:lang w:val="en-US"/>
          </w:rPr>
          <w:t xml:space="preserve">that </w:t>
        </w:r>
      </w:ins>
      <w:ins w:id="98" w:author="Nokia" w:date="2015-10-28T18:45:00Z">
        <w:r w:rsidR="00406503">
          <w:rPr>
            <w:lang w:val="en-US"/>
          </w:rPr>
          <w:t>is</w:t>
        </w:r>
      </w:ins>
      <w:ins w:id="99" w:author="Nokia" w:date="2015-10-28T18:29:00Z">
        <w:r>
          <w:rPr>
            <w:lang w:val="en-US"/>
          </w:rPr>
          <w:t xml:space="preserve"> forbidden by the security profile. </w:t>
        </w:r>
      </w:ins>
    </w:p>
    <w:p w14:paraId="763B0FDA" w14:textId="7BCAAEEB" w:rsidR="00AC7AF1" w:rsidRPr="00DC3C3E" w:rsidRDefault="00AC7AF1" w:rsidP="00AC7AF1">
      <w:pPr>
        <w:pStyle w:val="B1"/>
      </w:pPr>
      <w:del w:id="100" w:author="Nokia" w:date="2015-10-28T18:30:00Z">
        <w:r w:rsidRPr="00DC3C3E" w:rsidDel="00640005">
          <w:delText>2.</w:delText>
        </w:r>
        <w:r w:rsidRPr="00DC3C3E" w:rsidDel="00640005">
          <w:tab/>
        </w:r>
        <w:commentRangeStart w:id="101"/>
        <w:r w:rsidRPr="00DC3C3E" w:rsidDel="00640005">
          <w:delText xml:space="preserve">Configure the client to use cryptographic algorithms considered strong by the industry for message authentication, and verbose logging. </w:delText>
        </w:r>
      </w:del>
      <w:commentRangeEnd w:id="101"/>
      <w:r w:rsidR="00640005">
        <w:rPr>
          <w:rStyle w:val="CommentReference"/>
          <w:lang w:val="en-GB"/>
        </w:rPr>
        <w:commentReference w:id="101"/>
      </w:r>
      <w:commentRangeStart w:id="102"/>
      <w:del w:id="103" w:author="Nokia" w:date="2015-10-28T18:30:00Z">
        <w:r w:rsidRPr="00DC3C3E" w:rsidDel="00640005">
          <w:delText>For HTTPS, the cryptographic algorithms that are considered strong follow from the requirement on HTTPS (cf. 5.2.5.1</w:delText>
        </w:r>
      </w:del>
      <w:commentRangeEnd w:id="102"/>
      <w:r w:rsidR="00640005">
        <w:rPr>
          <w:rStyle w:val="CommentReference"/>
          <w:lang w:val="en-GB"/>
        </w:rPr>
        <w:commentReference w:id="102"/>
      </w:r>
      <w:del w:id="104" w:author="Nokia" w:date="2015-10-28T18:30:00Z">
        <w:r w:rsidRPr="00DC3C3E" w:rsidDel="00640005">
          <w:delText>)</w:delText>
        </w:r>
      </w:del>
      <w:r w:rsidRPr="00DC3C3E">
        <w:t>.</w:t>
      </w:r>
    </w:p>
    <w:p w14:paraId="52DC1CD3" w14:textId="45AB7C89" w:rsidR="00AC7AF1" w:rsidRPr="00DC3C3E" w:rsidDel="00640005" w:rsidRDefault="00AC7AF1" w:rsidP="00AC7AF1">
      <w:pPr>
        <w:pStyle w:val="B1"/>
        <w:rPr>
          <w:del w:id="105" w:author="Nokia" w:date="2015-10-28T18:32:00Z"/>
        </w:rPr>
      </w:pPr>
      <w:commentRangeStart w:id="106"/>
      <w:del w:id="107" w:author="Nokia" w:date="2015-10-28T18:32:00Z">
        <w:r w:rsidRPr="00DC3C3E" w:rsidDel="00640005">
          <w:delText>3.</w:delText>
        </w:r>
        <w:r w:rsidRPr="00DC3C3E" w:rsidDel="00640005">
          <w:tab/>
          <w:delText xml:space="preserve">Start a protected communication between the Network Product </w:delText>
        </w:r>
        <w:r w:rsidRPr="00DC3C3E" w:rsidDel="00640005">
          <w:rPr>
            <w:strike/>
          </w:rPr>
          <w:delText>MME</w:delText>
        </w:r>
        <w:r w:rsidRPr="00DC3C3E" w:rsidDel="00640005">
          <w:delText xml:space="preserve"> and OAM network</w:delText>
        </w:r>
      </w:del>
    </w:p>
    <w:p w14:paraId="614AA397" w14:textId="4845B220" w:rsidR="00AC7AF1" w:rsidRPr="00DC3C3E" w:rsidRDefault="00AC7AF1" w:rsidP="00AC7AF1">
      <w:pPr>
        <w:pStyle w:val="B1"/>
      </w:pPr>
      <w:del w:id="108" w:author="Nokia" w:date="2015-10-28T18:32:00Z">
        <w:r w:rsidRPr="00DC3C3E" w:rsidDel="00640005">
          <w:delText>4.</w:delText>
        </w:r>
        <w:r w:rsidRPr="00DC3C3E" w:rsidDel="00640005">
          <w:tab/>
          <w:delText>Analyse the client logs and the traffic in transit and verify that the generated traffic is properly protected, and that insecure options are not accepted by the Network Product (e.g. SSHv1 or SSL). For HTTPS, proper protection of the traffic is defined by the requirements on HTTPS (cf. 5.2.5.1). The tester shall take these requirements one by one and check that they are satisfied</w:delText>
        </w:r>
      </w:del>
      <w:commentRangeEnd w:id="106"/>
      <w:r w:rsidR="00640005">
        <w:rPr>
          <w:rStyle w:val="CommentReference"/>
          <w:lang w:val="en-GB"/>
        </w:rPr>
        <w:commentReference w:id="106"/>
      </w:r>
      <w:del w:id="109" w:author="Nokia" w:date="2015-10-28T18:32:00Z">
        <w:r w:rsidRPr="00DC3C3E" w:rsidDel="00640005">
          <w:delText>.</w:delText>
        </w:r>
      </w:del>
      <w:r w:rsidRPr="00DC3C3E">
        <w:t xml:space="preserve"> </w:t>
      </w:r>
    </w:p>
    <w:p w14:paraId="0772C900" w14:textId="77777777" w:rsidR="00AC7AF1" w:rsidRPr="00DC3C3E" w:rsidRDefault="00AC7AF1" w:rsidP="00AC7AF1">
      <w:pPr>
        <w:rPr>
          <w:rFonts w:cs="Arial"/>
          <w:b/>
          <w:color w:val="000000"/>
        </w:rPr>
      </w:pPr>
      <w:r w:rsidRPr="00DC3C3E">
        <w:rPr>
          <w:rFonts w:cs="Arial"/>
          <w:b/>
          <w:color w:val="000000"/>
        </w:rPr>
        <w:t>Expected Results:</w:t>
      </w:r>
    </w:p>
    <w:p w14:paraId="5995C31D" w14:textId="77777777" w:rsidR="00AC7AF1" w:rsidRPr="00DC3C3E" w:rsidRDefault="00AC7AF1" w:rsidP="00AC7AF1">
      <w:pPr>
        <w:rPr>
          <w:rFonts w:cs="Arial"/>
          <w:color w:val="000000"/>
        </w:rPr>
      </w:pPr>
      <w:r w:rsidRPr="00DC3C3E">
        <w:rPr>
          <w:lang w:eastAsia="zh-CN"/>
        </w:rPr>
        <w:t>The traffic is properly protected</w:t>
      </w:r>
      <w:r>
        <w:rPr>
          <w:lang w:eastAsia="zh-CN"/>
        </w:rPr>
        <w:t>,</w:t>
      </w:r>
      <w:r w:rsidRPr="00DC3C3E">
        <w:rPr>
          <w:lang w:eastAsia="zh-CN"/>
        </w:rPr>
        <w:t xml:space="preserve"> and insecure options are not accepted by the </w:t>
      </w:r>
      <w:r w:rsidRPr="00DC3C3E">
        <w:rPr>
          <w:rFonts w:cs="Arial"/>
          <w:color w:val="000000"/>
        </w:rPr>
        <w:t xml:space="preserve">Network Product </w:t>
      </w:r>
      <w:r w:rsidRPr="00DC3C3E">
        <w:rPr>
          <w:rFonts w:cs="Arial"/>
          <w:strike/>
          <w:color w:val="000000"/>
        </w:rPr>
        <w:t>MME</w:t>
      </w:r>
    </w:p>
    <w:p w14:paraId="616B1FA0" w14:textId="77777777" w:rsidR="00AC7AF1" w:rsidRPr="00DC3C3E" w:rsidRDefault="00AC7AF1" w:rsidP="00AC7AF1">
      <w:pPr>
        <w:rPr>
          <w:rFonts w:cs="Arial"/>
          <w:b/>
          <w:color w:val="000000"/>
        </w:rPr>
      </w:pPr>
      <w:r w:rsidRPr="00DC3C3E">
        <w:rPr>
          <w:rFonts w:cs="Arial"/>
          <w:b/>
          <w:color w:val="000000"/>
        </w:rPr>
        <w:t>Expected format of evidence:</w:t>
      </w:r>
    </w:p>
    <w:p w14:paraId="65A93323" w14:textId="376FAC87" w:rsidR="00AC7AF1" w:rsidRPr="00DC3C3E" w:rsidRDefault="00023E92" w:rsidP="00AC7AF1">
      <w:pPr>
        <w:rPr>
          <w:rFonts w:cs="Arial"/>
          <w:b/>
          <w:color w:val="000000"/>
        </w:rPr>
      </w:pPr>
      <w:ins w:id="110" w:author="Nokia" w:date="2015-10-28T18:34:00Z">
        <w:r>
          <w:rPr>
            <w:rFonts w:cs="Arial"/>
            <w:color w:val="000000"/>
          </w:rPr>
          <w:lastRenderedPageBreak/>
          <w:t xml:space="preserve">Provide evidence of the </w:t>
        </w:r>
      </w:ins>
      <w:ins w:id="111" w:author="Nokia" w:date="2015-10-28T18:35:00Z">
        <w:r>
          <w:rPr>
            <w:rFonts w:cs="Arial"/>
            <w:color w:val="000000"/>
          </w:rPr>
          <w:t xml:space="preserve">check of the product </w:t>
        </w:r>
      </w:ins>
      <w:ins w:id="112" w:author="Nokia" w:date="2015-10-28T18:34:00Z">
        <w:r>
          <w:rPr>
            <w:rFonts w:cs="Arial"/>
            <w:color w:val="000000"/>
          </w:rPr>
          <w:t xml:space="preserve">documentation in </w:t>
        </w:r>
      </w:ins>
      <w:ins w:id="113" w:author="Nokia" w:date="2015-10-28T18:35:00Z">
        <w:r>
          <w:rPr>
            <w:rFonts w:cs="Arial"/>
            <w:color w:val="000000"/>
          </w:rPr>
          <w:t>plain text</w:t>
        </w:r>
      </w:ins>
      <w:ins w:id="114" w:author="Nokia" w:date="2015-10-28T18:34:00Z">
        <w:r>
          <w:rPr>
            <w:rFonts w:cs="Arial"/>
            <w:color w:val="000000"/>
          </w:rPr>
          <w:t xml:space="preserve">. </w:t>
        </w:r>
      </w:ins>
      <w:r w:rsidR="00AC7AF1" w:rsidRPr="00DC3C3E">
        <w:rPr>
          <w:rFonts w:cs="Arial"/>
          <w:color w:val="000000"/>
        </w:rPr>
        <w:t>Save the logs and the</w:t>
      </w:r>
      <w:r w:rsidR="00AC7AF1">
        <w:rPr>
          <w:rFonts w:cs="Arial"/>
          <w:color w:val="000000"/>
        </w:rPr>
        <w:t xml:space="preserve"> </w:t>
      </w:r>
      <w:r w:rsidR="00AC7AF1" w:rsidRPr="00DC3C3E">
        <w:rPr>
          <w:rFonts w:cs="Arial"/>
          <w:color w:val="000000"/>
        </w:rPr>
        <w:t>communication flow in a .pcap file.</w:t>
      </w:r>
    </w:p>
    <w:p w14:paraId="4CC2D2BA" w14:textId="77777777" w:rsidR="00FC3886" w:rsidRDefault="00FC3886" w:rsidP="00FC3886">
      <w:pPr>
        <w:jc w:val="center"/>
        <w:rPr>
          <w:rFonts w:ascii="Arial" w:hAnsi="Arial"/>
          <w:sz w:val="22"/>
          <w:lang w:val="en-US"/>
        </w:rPr>
      </w:pPr>
    </w:p>
    <w:bookmarkEnd w:id="7"/>
    <w:bookmarkEnd w:id="8"/>
    <w:bookmarkEnd w:id="9"/>
    <w:bookmarkEnd w:id="10"/>
    <w:bookmarkEnd w:id="11"/>
    <w:bookmarkEnd w:id="12"/>
    <w:bookmarkEnd w:id="13"/>
    <w:bookmarkEnd w:id="14"/>
    <w:bookmarkEnd w:id="15"/>
    <w:bookmarkEnd w:id="16"/>
    <w:p w14:paraId="691B123E" w14:textId="77777777" w:rsidR="00FC3886" w:rsidRDefault="00FC3886" w:rsidP="00FC3886">
      <w:pPr>
        <w:jc w:val="center"/>
        <w:rPr>
          <w:noProof/>
        </w:rPr>
      </w:pPr>
      <w:r>
        <w:rPr>
          <w:rFonts w:cs="Arial"/>
          <w:noProof/>
          <w:sz w:val="44"/>
          <w:szCs w:val="44"/>
        </w:rPr>
        <w:t>***</w:t>
      </w:r>
      <w:r>
        <w:rPr>
          <w:rFonts w:cs="Arial"/>
          <w:noProof/>
          <w:sz w:val="44"/>
          <w:szCs w:val="44"/>
        </w:rPr>
        <w:tab/>
        <w:t>END OF CHANGE</w:t>
      </w:r>
      <w:r w:rsidR="008531A4">
        <w:rPr>
          <w:rFonts w:cs="Arial"/>
          <w:noProof/>
          <w:sz w:val="44"/>
          <w:szCs w:val="44"/>
        </w:rPr>
        <w:t>S</w:t>
      </w:r>
      <w:r>
        <w:rPr>
          <w:rFonts w:cs="Arial"/>
          <w:noProof/>
          <w:sz w:val="44"/>
          <w:szCs w:val="44"/>
        </w:rPr>
        <w:tab/>
        <w:t>***</w:t>
      </w:r>
    </w:p>
    <w:p w14:paraId="4E97CB36" w14:textId="77777777" w:rsidR="00FC3886" w:rsidRDefault="00FC3886" w:rsidP="00FC3886">
      <w:pPr>
        <w:rPr>
          <w:lang w:eastAsia="zh-CN"/>
        </w:rPr>
      </w:pPr>
      <w:r>
        <w:rPr>
          <w:lang w:eastAsia="zh-CN"/>
        </w:rPr>
        <w:t xml:space="preserve"> </w:t>
      </w:r>
    </w:p>
    <w:p w14:paraId="305BA5AB" w14:textId="77777777" w:rsidR="00FC3886" w:rsidRDefault="00FC3886"/>
    <w:sectPr w:rsidR="00FC3886" w:rsidSect="00947E2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Nokia" w:date="2015-10-28T16:39:00Z" w:initials="Nokia_">
    <w:p w14:paraId="44D50E7B" w14:textId="3A3C2224" w:rsidR="00AC7AF1" w:rsidRDefault="00AC7AF1">
      <w:pPr>
        <w:pStyle w:val="CommentText"/>
      </w:pPr>
      <w:r>
        <w:rPr>
          <w:rStyle w:val="CommentReference"/>
        </w:rPr>
        <w:annotationRef/>
      </w:r>
      <w:r w:rsidR="006C54BC">
        <w:rPr>
          <w:noProof/>
        </w:rPr>
        <w:t xml:space="preserve">this NOTE seems no longer needed as it is now covered by the companion pCR to clause 5.1 on use of tools in testing. </w:t>
      </w:r>
    </w:p>
  </w:comment>
  <w:comment w:id="34" w:author="Nokia" w:date="2015-10-28T16:47:00Z" w:initials="Nokia_">
    <w:p w14:paraId="25E709BB" w14:textId="2B6D01EF" w:rsidR="00485982" w:rsidRDefault="00485982">
      <w:pPr>
        <w:pStyle w:val="CommentText"/>
      </w:pPr>
      <w:r>
        <w:rPr>
          <w:rStyle w:val="CommentReference"/>
        </w:rPr>
        <w:annotationRef/>
      </w:r>
      <w:r w:rsidR="006C54BC">
        <w:rPr>
          <w:noProof/>
        </w:rPr>
        <w:t xml:space="preserve">This text does not add any valuable information and is covered anyhow by the following text. </w:t>
      </w:r>
    </w:p>
  </w:comment>
  <w:comment w:id="38" w:author="Nokia" w:date="2015-10-28T16:48:00Z" w:initials="Nokia_">
    <w:p w14:paraId="274C8299" w14:textId="1719B043" w:rsidR="00485982" w:rsidRDefault="00485982" w:rsidP="00485982">
      <w:pPr>
        <w:pStyle w:val="CommentText"/>
      </w:pPr>
      <w:r>
        <w:rPr>
          <w:rStyle w:val="CommentReference"/>
        </w:rPr>
        <w:annotationRef/>
      </w:r>
      <w:r>
        <w:rPr>
          <w:noProof/>
        </w:rPr>
        <w:t xml:space="preserve">this </w:t>
      </w:r>
      <w:r w:rsidR="006C54BC">
        <w:rPr>
          <w:noProof/>
        </w:rPr>
        <w:t>text</w:t>
      </w:r>
      <w:r>
        <w:rPr>
          <w:noProof/>
        </w:rPr>
        <w:t xml:space="preserve"> seems no longer needed as it is now covered by the companion pCR to clause 5.1 on </w:t>
      </w:r>
      <w:r w:rsidR="006C54BC">
        <w:rPr>
          <w:noProof/>
        </w:rPr>
        <w:t xml:space="preserve">pre-requisites for </w:t>
      </w:r>
      <w:r>
        <w:rPr>
          <w:noProof/>
        </w:rPr>
        <w:t xml:space="preserve">testing. </w:t>
      </w:r>
    </w:p>
    <w:p w14:paraId="27D7D01C" w14:textId="1D578FF3" w:rsidR="00485982" w:rsidRDefault="00485982">
      <w:pPr>
        <w:pStyle w:val="CommentText"/>
      </w:pPr>
    </w:p>
  </w:comment>
  <w:comment w:id="41" w:author="Nokia" w:date="2015-10-28T18:25:00Z" w:initials="Nokia_">
    <w:p w14:paraId="5075AC08" w14:textId="270952E1" w:rsidR="00266988" w:rsidRDefault="00266988">
      <w:pPr>
        <w:pStyle w:val="CommentText"/>
      </w:pPr>
      <w:r>
        <w:rPr>
          <w:rStyle w:val="CommentReference"/>
        </w:rPr>
        <w:annotationRef/>
      </w:r>
      <w:r w:rsidR="006C54BC">
        <w:rPr>
          <w:noProof/>
        </w:rPr>
        <w:t xml:space="preserve">as nothing is specified it is not even certain that a client-server protocol is used (although this seems likely). </w:t>
      </w:r>
    </w:p>
  </w:comment>
  <w:comment w:id="101" w:author="Nokia" w:date="2015-10-28T18:30:00Z" w:initials="Nokia_">
    <w:p w14:paraId="01CE05E0" w14:textId="57C407C3" w:rsidR="00640005" w:rsidRDefault="00640005">
      <w:pPr>
        <w:pStyle w:val="CommentText"/>
      </w:pPr>
      <w:r>
        <w:rPr>
          <w:rStyle w:val="CommentReference"/>
        </w:rPr>
        <w:annotationRef/>
      </w:r>
      <w:r w:rsidR="006C54BC">
        <w:rPr>
          <w:noProof/>
        </w:rPr>
        <w:t xml:space="preserve">now covered by more precise text above on security profiles. </w:t>
      </w:r>
    </w:p>
  </w:comment>
  <w:comment w:id="102" w:author="Nokia" w:date="2015-10-28T18:31:00Z" w:initials="Nokia_">
    <w:p w14:paraId="7FBB9C4D" w14:textId="5B683FB1" w:rsidR="00640005" w:rsidRDefault="00640005">
      <w:pPr>
        <w:pStyle w:val="CommentText"/>
      </w:pPr>
      <w:r>
        <w:rPr>
          <w:rStyle w:val="CommentReference"/>
        </w:rPr>
        <w:annotationRef/>
      </w:r>
      <w:r w:rsidR="006C54BC">
        <w:rPr>
          <w:noProof/>
        </w:rPr>
        <w:t xml:space="preserve">It has to be the other way around, i.e. the clause on HTTPS shall point to the present clause. We provide a companion pCR. </w:t>
      </w:r>
    </w:p>
  </w:comment>
  <w:comment w:id="106" w:author="Nokia" w:date="2015-10-28T18:32:00Z" w:initials="Nokia_">
    <w:p w14:paraId="5435C262" w14:textId="2D6EFD86" w:rsidR="00640005" w:rsidRDefault="00640005">
      <w:pPr>
        <w:pStyle w:val="CommentText"/>
      </w:pPr>
      <w:r>
        <w:rPr>
          <w:rStyle w:val="CommentReference"/>
        </w:rPr>
        <w:annotationRef/>
      </w:r>
      <w:r w:rsidR="006C54BC">
        <w:rPr>
          <w:noProof/>
        </w:rPr>
        <w:t>covered by preceding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D50E7B" w15:done="0"/>
  <w15:commentEx w15:paraId="25E709BB" w15:done="0"/>
  <w15:commentEx w15:paraId="27D7D01C" w15:done="0"/>
  <w15:commentEx w15:paraId="5075AC08" w15:done="0"/>
  <w15:commentEx w15:paraId="01CE05E0" w15:done="0"/>
  <w15:commentEx w15:paraId="7FBB9C4D" w15:done="0"/>
  <w15:commentEx w15:paraId="5435C2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45889" w14:textId="77777777" w:rsidR="00AA6E75" w:rsidRDefault="00AA6E75" w:rsidP="00307FBE">
      <w:pPr>
        <w:spacing w:after="0"/>
      </w:pPr>
      <w:r>
        <w:separator/>
      </w:r>
    </w:p>
  </w:endnote>
  <w:endnote w:type="continuationSeparator" w:id="0">
    <w:p w14:paraId="1932F223" w14:textId="77777777" w:rsidR="00AA6E75" w:rsidRDefault="00AA6E75"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15ACD" w14:textId="77777777" w:rsidR="00AA6E75" w:rsidRDefault="00AA6E75" w:rsidP="00307FBE">
      <w:pPr>
        <w:spacing w:after="0"/>
      </w:pPr>
      <w:r>
        <w:separator/>
      </w:r>
    </w:p>
  </w:footnote>
  <w:footnote w:type="continuationSeparator" w:id="0">
    <w:p w14:paraId="5DDE5536" w14:textId="77777777" w:rsidR="00AA6E75" w:rsidRDefault="00AA6E75"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E2B12"/>
    <w:multiLevelType w:val="hybridMultilevel"/>
    <w:tmpl w:val="2A5203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4"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301D0BD4"/>
    <w:multiLevelType w:val="hybridMultilevel"/>
    <w:tmpl w:val="7B5E3342"/>
    <w:lvl w:ilvl="0" w:tplc="2176FFE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9"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2" w15:restartNumberingAfterBreak="0">
    <w:nsid w:val="48EE205E"/>
    <w:multiLevelType w:val="hybridMultilevel"/>
    <w:tmpl w:val="7A7EB4B0"/>
    <w:lvl w:ilvl="0" w:tplc="04090019">
      <w:start w:val="1"/>
      <w:numFmt w:val="lowerLetter"/>
      <w:lvlText w:val="%1)"/>
      <w:lvlJc w:val="left"/>
      <w:pPr>
        <w:ind w:left="127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4"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5"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56611837"/>
    <w:multiLevelType w:val="hybridMultilevel"/>
    <w:tmpl w:val="5DBEC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1111E6B"/>
    <w:multiLevelType w:val="hybridMultilevel"/>
    <w:tmpl w:val="5F4C7408"/>
    <w:lvl w:ilvl="0" w:tplc="4009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8"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5"/>
  </w:num>
  <w:num w:numId="7">
    <w:abstractNumId w:val="4"/>
  </w:num>
  <w:num w:numId="8">
    <w:abstractNumId w:val="7"/>
  </w:num>
  <w:num w:numId="9">
    <w:abstractNumId w:val="2"/>
  </w:num>
  <w:num w:numId="10">
    <w:abstractNumId w:val="15"/>
  </w:num>
  <w:num w:numId="11">
    <w:abstractNumId w:val="19"/>
  </w:num>
  <w:num w:numId="12">
    <w:abstractNumId w:val="1"/>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7"/>
  </w:num>
  <w:num w:numId="19">
    <w:abstractNumId w:val="16"/>
  </w:num>
  <w:num w:numId="20">
    <w:abstractNumId w:val="6"/>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5A2B"/>
    <w:rsid w:val="00016E7F"/>
    <w:rsid w:val="00023E92"/>
    <w:rsid w:val="00050B1D"/>
    <w:rsid w:val="00066DA9"/>
    <w:rsid w:val="00076A2E"/>
    <w:rsid w:val="00084603"/>
    <w:rsid w:val="00085BC7"/>
    <w:rsid w:val="00097187"/>
    <w:rsid w:val="0009785C"/>
    <w:rsid w:val="000A7766"/>
    <w:rsid w:val="000B47A0"/>
    <w:rsid w:val="000C04A2"/>
    <w:rsid w:val="000D0228"/>
    <w:rsid w:val="000F1CB0"/>
    <w:rsid w:val="001051D0"/>
    <w:rsid w:val="00111148"/>
    <w:rsid w:val="00141ECC"/>
    <w:rsid w:val="00150010"/>
    <w:rsid w:val="00170B7C"/>
    <w:rsid w:val="001745F3"/>
    <w:rsid w:val="001839CA"/>
    <w:rsid w:val="001917D7"/>
    <w:rsid w:val="001A1D6A"/>
    <w:rsid w:val="001C1A71"/>
    <w:rsid w:val="002135C9"/>
    <w:rsid w:val="00224C84"/>
    <w:rsid w:val="00247CC0"/>
    <w:rsid w:val="00255401"/>
    <w:rsid w:val="00266988"/>
    <w:rsid w:val="00266D4F"/>
    <w:rsid w:val="0029587C"/>
    <w:rsid w:val="00304A55"/>
    <w:rsid w:val="00306E2E"/>
    <w:rsid w:val="00307FBE"/>
    <w:rsid w:val="00310178"/>
    <w:rsid w:val="003202EF"/>
    <w:rsid w:val="0033164C"/>
    <w:rsid w:val="003317C3"/>
    <w:rsid w:val="003319D7"/>
    <w:rsid w:val="0033366C"/>
    <w:rsid w:val="00355A7C"/>
    <w:rsid w:val="00367414"/>
    <w:rsid w:val="003965D4"/>
    <w:rsid w:val="003A7E9F"/>
    <w:rsid w:val="003B1668"/>
    <w:rsid w:val="003B4167"/>
    <w:rsid w:val="003F1D39"/>
    <w:rsid w:val="003F24CA"/>
    <w:rsid w:val="00401987"/>
    <w:rsid w:val="00406503"/>
    <w:rsid w:val="004136DE"/>
    <w:rsid w:val="0043204D"/>
    <w:rsid w:val="00440881"/>
    <w:rsid w:val="0047002B"/>
    <w:rsid w:val="00485982"/>
    <w:rsid w:val="00493A8D"/>
    <w:rsid w:val="004944B4"/>
    <w:rsid w:val="004E2CCE"/>
    <w:rsid w:val="0050322D"/>
    <w:rsid w:val="0050628D"/>
    <w:rsid w:val="005200FE"/>
    <w:rsid w:val="005314E3"/>
    <w:rsid w:val="005353A8"/>
    <w:rsid w:val="00542002"/>
    <w:rsid w:val="00547E30"/>
    <w:rsid w:val="005601AF"/>
    <w:rsid w:val="00565B40"/>
    <w:rsid w:val="00567A8D"/>
    <w:rsid w:val="005753DB"/>
    <w:rsid w:val="005931E1"/>
    <w:rsid w:val="005A42EA"/>
    <w:rsid w:val="005B0FA6"/>
    <w:rsid w:val="005B7F0C"/>
    <w:rsid w:val="005C6DB1"/>
    <w:rsid w:val="005F59D7"/>
    <w:rsid w:val="005F703C"/>
    <w:rsid w:val="006133C9"/>
    <w:rsid w:val="00621655"/>
    <w:rsid w:val="00640005"/>
    <w:rsid w:val="00657105"/>
    <w:rsid w:val="006A5339"/>
    <w:rsid w:val="006A5588"/>
    <w:rsid w:val="006B023A"/>
    <w:rsid w:val="006C54BC"/>
    <w:rsid w:val="006D3380"/>
    <w:rsid w:val="006D4E58"/>
    <w:rsid w:val="006E0FC8"/>
    <w:rsid w:val="006F596C"/>
    <w:rsid w:val="00706372"/>
    <w:rsid w:val="007345CA"/>
    <w:rsid w:val="00750CCB"/>
    <w:rsid w:val="00781B1A"/>
    <w:rsid w:val="0078545C"/>
    <w:rsid w:val="007A296C"/>
    <w:rsid w:val="007A4203"/>
    <w:rsid w:val="007A4E43"/>
    <w:rsid w:val="007A5039"/>
    <w:rsid w:val="007C3ABA"/>
    <w:rsid w:val="007C55A8"/>
    <w:rsid w:val="007D30D9"/>
    <w:rsid w:val="007D70F3"/>
    <w:rsid w:val="00803472"/>
    <w:rsid w:val="008072F8"/>
    <w:rsid w:val="00812280"/>
    <w:rsid w:val="008320C7"/>
    <w:rsid w:val="0084605F"/>
    <w:rsid w:val="008531A4"/>
    <w:rsid w:val="00873B3F"/>
    <w:rsid w:val="008808EC"/>
    <w:rsid w:val="008838E2"/>
    <w:rsid w:val="00897337"/>
    <w:rsid w:val="008D67CD"/>
    <w:rsid w:val="008E53E4"/>
    <w:rsid w:val="008F2000"/>
    <w:rsid w:val="00901AA8"/>
    <w:rsid w:val="00914866"/>
    <w:rsid w:val="009207D5"/>
    <w:rsid w:val="00924E12"/>
    <w:rsid w:val="009406BC"/>
    <w:rsid w:val="0094238C"/>
    <w:rsid w:val="00947E26"/>
    <w:rsid w:val="009678F0"/>
    <w:rsid w:val="00A21853"/>
    <w:rsid w:val="00A279B6"/>
    <w:rsid w:val="00A36970"/>
    <w:rsid w:val="00A455A0"/>
    <w:rsid w:val="00A6186B"/>
    <w:rsid w:val="00A71C21"/>
    <w:rsid w:val="00A762EB"/>
    <w:rsid w:val="00AA6E75"/>
    <w:rsid w:val="00AC7AF1"/>
    <w:rsid w:val="00AF7A94"/>
    <w:rsid w:val="00B05F26"/>
    <w:rsid w:val="00B07861"/>
    <w:rsid w:val="00B13BEB"/>
    <w:rsid w:val="00B350D1"/>
    <w:rsid w:val="00B6135B"/>
    <w:rsid w:val="00B64AD1"/>
    <w:rsid w:val="00B71CBF"/>
    <w:rsid w:val="00B720AF"/>
    <w:rsid w:val="00B7640A"/>
    <w:rsid w:val="00BB1BAC"/>
    <w:rsid w:val="00BB4199"/>
    <w:rsid w:val="00BC1285"/>
    <w:rsid w:val="00BD6FA6"/>
    <w:rsid w:val="00BE109C"/>
    <w:rsid w:val="00BE16EC"/>
    <w:rsid w:val="00BF40BA"/>
    <w:rsid w:val="00C11FA0"/>
    <w:rsid w:val="00C124CD"/>
    <w:rsid w:val="00C17B01"/>
    <w:rsid w:val="00C3034E"/>
    <w:rsid w:val="00C353C2"/>
    <w:rsid w:val="00C56403"/>
    <w:rsid w:val="00C76A47"/>
    <w:rsid w:val="00CC42BE"/>
    <w:rsid w:val="00CC526D"/>
    <w:rsid w:val="00CD7E51"/>
    <w:rsid w:val="00CE2FE1"/>
    <w:rsid w:val="00CE3707"/>
    <w:rsid w:val="00CF75F4"/>
    <w:rsid w:val="00D04231"/>
    <w:rsid w:val="00D05D1F"/>
    <w:rsid w:val="00D142EF"/>
    <w:rsid w:val="00D258F8"/>
    <w:rsid w:val="00D54BB8"/>
    <w:rsid w:val="00D6082C"/>
    <w:rsid w:val="00D60EC5"/>
    <w:rsid w:val="00D9331F"/>
    <w:rsid w:val="00DA3082"/>
    <w:rsid w:val="00DA36C2"/>
    <w:rsid w:val="00DC58B8"/>
    <w:rsid w:val="00DD03B7"/>
    <w:rsid w:val="00DD1D00"/>
    <w:rsid w:val="00E0788E"/>
    <w:rsid w:val="00E134EB"/>
    <w:rsid w:val="00E154E8"/>
    <w:rsid w:val="00E1597F"/>
    <w:rsid w:val="00E436F7"/>
    <w:rsid w:val="00E71856"/>
    <w:rsid w:val="00E97339"/>
    <w:rsid w:val="00EA7364"/>
    <w:rsid w:val="00EB0BAB"/>
    <w:rsid w:val="00EB1DFF"/>
    <w:rsid w:val="00EB6A5C"/>
    <w:rsid w:val="00F22BF0"/>
    <w:rsid w:val="00F44279"/>
    <w:rsid w:val="00F5286B"/>
    <w:rsid w:val="00FA3FF5"/>
    <w:rsid w:val="00FB4F23"/>
    <w:rsid w:val="00FC3886"/>
    <w:rsid w:val="00FE3B29"/>
    <w:rsid w:val="00FF6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6B725"/>
  <w15:docId w15:val="{77742546-F2B7-4543-82DE-1A2800F2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2">
    <w:name w:val="Header Char2"/>
    <w:aliases w:val="header odd Char1,header Char1,header odd1 Char1,header odd2 Char1,header odd3 Char1,header odd4 Char1,header odd5 Char1,header odd6 Char1"/>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2"/>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24C84"/>
    <w:rPr>
      <w:rFonts w:ascii="SimSun" w:eastAsia="SimSun"/>
      <w:sz w:val="18"/>
      <w:szCs w:val="18"/>
    </w:rPr>
  </w:style>
  <w:style w:type="character" w:customStyle="1" w:styleId="DocumentMapChar">
    <w:name w:val="Document Map Char"/>
    <w:basedOn w:val="DefaultParagraphFont"/>
    <w:link w:val="DocumentMap"/>
    <w:uiPriority w:val="99"/>
    <w:semiHidden/>
    <w:rsid w:val="00224C84"/>
    <w:rPr>
      <w:rFonts w:ascii="SimSun" w:eastAsia="SimSun" w:hAnsi="Times New Roman" w:cs="Times New Roman"/>
      <w:sz w:val="18"/>
      <w:szCs w:val="18"/>
      <w:lang w:val="en-GB"/>
    </w:rPr>
  </w:style>
  <w:style w:type="character" w:customStyle="1" w:styleId="HeaderChar">
    <w:name w:val="Header Char"/>
    <w:aliases w:val="header odd Char,header Char,header odd1 Char,header odd2 Char,header odd3 Char,header odd4 Char,header odd5 Char,header odd6 Char"/>
    <w:uiPriority w:val="99"/>
    <w:locked/>
    <w:rsid w:val="00E0788E"/>
    <w:rPr>
      <w:rFonts w:ascii="Arial" w:hAnsi="Arial"/>
      <w:b/>
      <w:noProof/>
      <w:sz w:val="18"/>
      <w:lang w:val="en-GB" w:eastAsia="en-US" w:bidi="ar-SA"/>
    </w:rPr>
  </w:style>
  <w:style w:type="paragraph" w:customStyle="1" w:styleId="B1">
    <w:name w:val="B1"/>
    <w:basedOn w:val="List"/>
    <w:link w:val="B1Char"/>
    <w:rsid w:val="00AC7AF1"/>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AC7AF1"/>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AC7AF1"/>
    <w:pPr>
      <w:ind w:left="283" w:hanging="283"/>
      <w:contextualSpacing/>
    </w:pPr>
  </w:style>
  <w:style w:type="paragraph" w:styleId="Revision">
    <w:name w:val="Revision"/>
    <w:hidden/>
    <w:uiPriority w:val="99"/>
    <w:semiHidden/>
    <w:rsid w:val="00AC7AF1"/>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53495241">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99120-41AF-4AAC-B3E1-6CF89831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810</Words>
  <Characters>4623</Characters>
  <Application>Microsoft Office Word</Application>
  <DocSecurity>0</DocSecurity>
  <Lines>38</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5423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K.GEORGE</dc:creator>
  <cp:lastModifiedBy>Nokia2</cp:lastModifiedBy>
  <cp:revision>4</cp:revision>
  <dcterms:created xsi:type="dcterms:W3CDTF">2015-10-30T09:39:00Z</dcterms:created>
  <dcterms:modified xsi:type="dcterms:W3CDTF">2015-11-02T13:07:00Z</dcterms:modified>
</cp:coreProperties>
</file>